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45F7F4" w14:textId="0CA552B2" w:rsidR="00972C74" w:rsidRPr="001C332D" w:rsidRDefault="00972C74" w:rsidP="00972C74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#10</w:t>
      </w:r>
      <w:r w:rsidR="00E0532C"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E0532C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2E090C" w:rsidRPr="002E090C">
        <w:rPr>
          <w:rFonts w:ascii="Arial" w:eastAsia="MS Mincho" w:hAnsi="Arial" w:cs="Arial"/>
          <w:b/>
          <w:sz w:val="24"/>
          <w:szCs w:val="24"/>
          <w:lang w:eastAsia="ja-JP"/>
        </w:rPr>
        <w:t>0</w:t>
      </w:r>
      <w:r w:rsidR="00CC10DB">
        <w:rPr>
          <w:rFonts w:ascii="Arial" w:eastAsia="MS Mincho" w:hAnsi="Arial" w:cs="Arial"/>
          <w:b/>
          <w:sz w:val="24"/>
          <w:szCs w:val="24"/>
          <w:lang w:eastAsia="ja-JP"/>
        </w:rPr>
        <w:t>507</w:t>
      </w:r>
    </w:p>
    <w:p w14:paraId="37928451" w14:textId="703A4D60" w:rsidR="008D05CF" w:rsidRPr="00972C74" w:rsidRDefault="00E0532C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Athens</w:t>
      </w:r>
      <w:r w:rsidR="00972C74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Greece</w:t>
      </w:r>
      <w:r w:rsidR="00972C74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 – 24</w:t>
      </w:r>
      <w:r w:rsidR="00972C74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Feb. 2023</w:t>
      </w:r>
      <w:r w:rsidR="00972C74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972C74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972C74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6F5014">
        <w:rPr>
          <w:rFonts w:ascii="Arial" w:eastAsia="MS Mincho" w:hAnsi="Arial" w:cs="Arial"/>
          <w:i/>
          <w:sz w:val="24"/>
          <w:szCs w:val="24"/>
          <w:lang w:eastAsia="ja-JP"/>
        </w:rPr>
        <w:t>3</w:t>
      </w:r>
      <w:r w:rsidR="00CC10DB" w:rsidRPr="00CC10DB">
        <w:rPr>
          <w:rFonts w:ascii="Arial" w:eastAsia="MS Mincho" w:hAnsi="Arial" w:cs="Arial"/>
          <w:i/>
          <w:sz w:val="24"/>
          <w:szCs w:val="24"/>
          <w:lang w:eastAsia="ja-JP"/>
        </w:rPr>
        <w:t>0094</w:t>
      </w:r>
      <w:r w:rsidR="00972C74"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12DCA3D6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C13A53">
        <w:rPr>
          <w:rFonts w:ascii="Arial" w:hAnsi="Arial" w:cs="Arial"/>
          <w:b/>
          <w:bCs/>
        </w:rPr>
        <w:t>Xiaomi</w:t>
      </w:r>
    </w:p>
    <w:p w14:paraId="4711311D" w14:textId="0942D9E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proofErr w:type="spellStart"/>
      <w:proofErr w:type="gramStart"/>
      <w:r>
        <w:rPr>
          <w:rFonts w:ascii="Arial" w:hAnsi="Arial" w:cs="Arial"/>
          <w:b/>
          <w:bCs/>
        </w:rPr>
        <w:t>pCR</w:t>
      </w:r>
      <w:proofErr w:type="spellEnd"/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4052BA" w:rsidRPr="004052BA">
        <w:rPr>
          <w:rFonts w:ascii="Arial" w:hAnsi="Arial" w:cs="Arial"/>
          <w:b/>
          <w:bCs/>
        </w:rPr>
        <w:t xml:space="preserve">New use case: </w:t>
      </w:r>
      <w:ins w:id="0" w:author="Xiaomi-Chunhui" w:date="2023-02-23T17:39:00Z">
        <w:r w:rsidR="007D0D87" w:rsidRPr="007D0D87">
          <w:rPr>
            <w:rFonts w:ascii="Arial" w:hAnsi="Arial" w:cs="Arial"/>
            <w:b/>
            <w:bCs/>
          </w:rPr>
          <w:t>vehicle in cabin</w:t>
        </w:r>
        <w:r w:rsidR="007D0D87" w:rsidRPr="007D0D87" w:rsidDel="007D0D87">
          <w:rPr>
            <w:rFonts w:ascii="Arial" w:hAnsi="Arial" w:cs="Arial" w:hint="eastAsia"/>
            <w:b/>
            <w:bCs/>
          </w:rPr>
          <w:t xml:space="preserve"> </w:t>
        </w:r>
      </w:ins>
      <w:del w:id="1" w:author="Xiaomi-Chunhui" w:date="2023-02-23T17:39:00Z">
        <w:r w:rsidR="00B34962" w:rsidDel="007D0D87">
          <w:rPr>
            <w:rFonts w:ascii="Arial" w:hAnsi="Arial" w:cs="Arial" w:hint="eastAsia"/>
            <w:b/>
            <w:bCs/>
            <w:lang w:eastAsia="zh-CN"/>
          </w:rPr>
          <w:delText>eCall</w:delText>
        </w:r>
        <w:r w:rsidR="00B34962" w:rsidDel="007D0D87">
          <w:rPr>
            <w:rFonts w:ascii="Arial" w:hAnsi="Arial" w:cs="Arial"/>
            <w:b/>
            <w:bCs/>
          </w:rPr>
          <w:delText xml:space="preserve"> </w:delText>
        </w:r>
      </w:del>
      <w:ins w:id="2" w:author="Xiaomi-Chunhui" w:date="2023-02-23T17:39:00Z">
        <w:r w:rsidR="007D0D87">
          <w:rPr>
            <w:rFonts w:ascii="Arial" w:hAnsi="Arial" w:cs="Arial"/>
            <w:b/>
            <w:bCs/>
          </w:rPr>
          <w:t>s</w:t>
        </w:r>
      </w:ins>
      <w:del w:id="3" w:author="Xiaomi-Chunhui" w:date="2023-02-23T17:39:00Z">
        <w:r w:rsidR="004052BA" w:rsidRPr="004052BA" w:rsidDel="007D0D87">
          <w:rPr>
            <w:rFonts w:ascii="Arial" w:hAnsi="Arial" w:cs="Arial"/>
            <w:b/>
            <w:bCs/>
          </w:rPr>
          <w:delText>S</w:delText>
        </w:r>
      </w:del>
      <w:r w:rsidR="004052BA" w:rsidRPr="004052BA">
        <w:rPr>
          <w:rFonts w:ascii="Arial" w:hAnsi="Arial" w:cs="Arial"/>
          <w:b/>
          <w:bCs/>
        </w:rPr>
        <w:t xml:space="preserve">ensing </w:t>
      </w:r>
      <w:ins w:id="4" w:author="Xiaomi-Chunhui" w:date="2023-02-23T17:39:00Z">
        <w:r w:rsidR="007D0D87" w:rsidRPr="007D0D87">
          <w:rPr>
            <w:rFonts w:ascii="Arial" w:hAnsi="Arial" w:cs="Arial"/>
            <w:b/>
            <w:bCs/>
          </w:rPr>
          <w:t>in the event of a vehicle collision</w:t>
        </w:r>
        <w:r w:rsidR="007D0D87" w:rsidRPr="007D0D87" w:rsidDel="007D0D87">
          <w:rPr>
            <w:rFonts w:ascii="Arial" w:hAnsi="Arial" w:cs="Arial"/>
            <w:b/>
            <w:bCs/>
          </w:rPr>
          <w:t xml:space="preserve"> </w:t>
        </w:r>
      </w:ins>
      <w:del w:id="5" w:author="Xiaomi-Chunhui" w:date="2023-02-23T17:39:00Z">
        <w:r w:rsidR="004052BA" w:rsidRPr="004052BA" w:rsidDel="007D0D87">
          <w:rPr>
            <w:rFonts w:ascii="Arial" w:hAnsi="Arial" w:cs="Arial"/>
            <w:b/>
            <w:bCs/>
          </w:rPr>
          <w:delText xml:space="preserve">for </w:delText>
        </w:r>
        <w:r w:rsidR="008B34F6" w:rsidDel="007D0D87">
          <w:rPr>
            <w:rFonts w:ascii="Arial" w:hAnsi="Arial" w:cs="Arial"/>
            <w:b/>
            <w:bCs/>
          </w:rPr>
          <w:delText>life detection</w:delText>
        </w:r>
      </w:del>
    </w:p>
    <w:p w14:paraId="7996084A" w14:textId="6B20F1BA" w:rsidR="0009108F" w:rsidRDefault="00C13A53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>3GPP</w:t>
      </w:r>
      <w:r w:rsidR="0009108F">
        <w:rPr>
          <w:rFonts w:ascii="Arial" w:hAnsi="Arial" w:cs="Arial"/>
          <w:b/>
          <w:bCs/>
        </w:rPr>
        <w:t xml:space="preserve"> TR </w:t>
      </w:r>
      <w:r w:rsidRPr="00C13A53">
        <w:rPr>
          <w:rFonts w:ascii="Arial" w:hAnsi="Arial" w:cs="Arial"/>
          <w:b/>
          <w:bCs/>
        </w:rPr>
        <w:t>22.837</w:t>
      </w:r>
      <w:r>
        <w:rPr>
          <w:rFonts w:ascii="Arial" w:hAnsi="Arial" w:cs="Arial"/>
          <w:b/>
          <w:bCs/>
        </w:rPr>
        <w:t xml:space="preserve"> </w:t>
      </w:r>
      <w:r w:rsidRPr="00C13A53">
        <w:rPr>
          <w:rFonts w:ascii="Arial" w:hAnsi="Arial" w:cs="Arial"/>
          <w:b/>
          <w:bCs/>
        </w:rPr>
        <w:t>V0.</w:t>
      </w:r>
      <w:r w:rsidR="00E0532C">
        <w:rPr>
          <w:rFonts w:ascii="Arial" w:hAnsi="Arial" w:cs="Arial"/>
          <w:b/>
          <w:bCs/>
        </w:rPr>
        <w:t>3</w:t>
      </w:r>
      <w:r w:rsidRPr="00C13A53">
        <w:rPr>
          <w:rFonts w:ascii="Arial" w:hAnsi="Arial" w:cs="Arial"/>
          <w:b/>
          <w:bCs/>
        </w:rPr>
        <w:t>.0</w:t>
      </w:r>
    </w:p>
    <w:p w14:paraId="0BC8E829" w14:textId="088917D8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C13A53">
        <w:rPr>
          <w:rFonts w:ascii="Arial" w:hAnsi="Arial" w:cs="Arial"/>
          <w:b/>
          <w:bCs/>
        </w:rPr>
        <w:t>7.</w:t>
      </w:r>
      <w:r w:rsidR="00A86E1A">
        <w:rPr>
          <w:rFonts w:ascii="Arial" w:hAnsi="Arial" w:cs="Arial"/>
          <w:b/>
          <w:bCs/>
        </w:rPr>
        <w:t>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4F8DE7A6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C13A53" w:rsidRPr="00C13A53">
        <w:rPr>
          <w:rFonts w:ascii="Arial" w:hAnsi="Arial" w:cs="Arial"/>
          <w:b/>
          <w:bCs/>
        </w:rPr>
        <w:t>Chunhui Zhu&lt;zhuchunhui@xiaomi.com&gt;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6105B2C0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2F75F3" w:rsidRPr="002F75F3">
        <w:rPr>
          <w:rFonts w:ascii="Arial" w:eastAsia="Calibri" w:hAnsi="Arial" w:cs="Arial"/>
          <w:i/>
          <w:sz w:val="22"/>
          <w:szCs w:val="22"/>
        </w:rPr>
        <w:t xml:space="preserve">It is proposed </w:t>
      </w:r>
      <w:r w:rsidR="002F75F3">
        <w:rPr>
          <w:rFonts w:ascii="Arial" w:eastAsia="Calibri" w:hAnsi="Arial" w:cs="Arial"/>
          <w:i/>
          <w:sz w:val="22"/>
          <w:szCs w:val="22"/>
        </w:rPr>
        <w:t>to add</w:t>
      </w:r>
      <w:r w:rsidR="002F75F3" w:rsidRPr="002F75F3">
        <w:rPr>
          <w:rFonts w:ascii="Arial" w:eastAsia="Calibri" w:hAnsi="Arial" w:cs="Arial"/>
          <w:i/>
          <w:sz w:val="22"/>
          <w:szCs w:val="22"/>
        </w:rPr>
        <w:t xml:space="preserve"> </w:t>
      </w:r>
      <w:r w:rsidR="004052BA" w:rsidRPr="004052BA">
        <w:rPr>
          <w:rFonts w:ascii="Arial" w:eastAsia="Calibri" w:hAnsi="Arial" w:cs="Arial" w:hint="eastAsia"/>
          <w:i/>
          <w:sz w:val="22"/>
          <w:szCs w:val="22"/>
        </w:rPr>
        <w:t>a</w:t>
      </w:r>
      <w:r w:rsidR="004052BA">
        <w:rPr>
          <w:rFonts w:ascii="Arial" w:eastAsia="Calibri" w:hAnsi="Arial" w:cs="Arial"/>
          <w:i/>
          <w:sz w:val="22"/>
          <w:szCs w:val="22"/>
        </w:rPr>
        <w:t xml:space="preserve"> n</w:t>
      </w:r>
      <w:r w:rsidR="004052BA" w:rsidRPr="004052BA">
        <w:rPr>
          <w:rFonts w:ascii="Arial" w:eastAsia="Calibri" w:hAnsi="Arial" w:cs="Arial"/>
          <w:i/>
          <w:sz w:val="22"/>
          <w:szCs w:val="22"/>
        </w:rPr>
        <w:t xml:space="preserve">ew use case: </w:t>
      </w:r>
      <w:ins w:id="6" w:author="Xiaomi-Chunhui" w:date="2023-02-23T17:39:00Z">
        <w:r w:rsidR="007D0D87" w:rsidRPr="007D0D87">
          <w:rPr>
            <w:rFonts w:ascii="Arial" w:eastAsia="Calibri" w:hAnsi="Arial" w:cs="Arial"/>
            <w:i/>
            <w:sz w:val="22"/>
            <w:szCs w:val="22"/>
          </w:rPr>
          <w:t>vehicle in cabin sensing in the event of a vehicle collision</w:t>
        </w:r>
      </w:ins>
      <w:del w:id="7" w:author="Xiaomi-Chunhui" w:date="2023-02-23T17:39:00Z">
        <w:r w:rsidR="00311396" w:rsidRPr="00311396" w:rsidDel="007D0D87">
          <w:rPr>
            <w:rFonts w:ascii="Arial" w:eastAsia="Calibri" w:hAnsi="Arial" w:cs="Arial"/>
            <w:i/>
            <w:sz w:val="22"/>
            <w:szCs w:val="22"/>
          </w:rPr>
          <w:delText>eCall Sensing for life detection</w:delText>
        </w:r>
      </w:del>
      <w:r w:rsidR="00311396" w:rsidRPr="00311396">
        <w:rPr>
          <w:rFonts w:ascii="Arial" w:eastAsia="Calibri" w:hAnsi="Arial" w:cs="Arial"/>
          <w:i/>
          <w:sz w:val="22"/>
          <w:szCs w:val="22"/>
        </w:rPr>
        <w:t xml:space="preserve"> </w:t>
      </w:r>
      <w:r w:rsidR="004052BA">
        <w:rPr>
          <w:rFonts w:ascii="Arial" w:eastAsia="Calibri" w:hAnsi="Arial" w:cs="Arial"/>
          <w:i/>
          <w:sz w:val="22"/>
          <w:szCs w:val="22"/>
        </w:rPr>
        <w:t xml:space="preserve">to </w:t>
      </w:r>
      <w:r w:rsidR="002F75F3" w:rsidRPr="002F75F3">
        <w:rPr>
          <w:rFonts w:ascii="Arial" w:eastAsia="Calibri" w:hAnsi="Arial" w:cs="Arial"/>
          <w:i/>
          <w:sz w:val="22"/>
          <w:szCs w:val="22"/>
        </w:rPr>
        <w:t>3GPP TR 22.837 V0.</w:t>
      </w:r>
      <w:r w:rsidR="00E0532C">
        <w:rPr>
          <w:rFonts w:ascii="Arial" w:eastAsia="Calibri" w:hAnsi="Arial" w:cs="Arial"/>
          <w:i/>
          <w:sz w:val="22"/>
          <w:szCs w:val="22"/>
        </w:rPr>
        <w:t>3</w:t>
      </w:r>
      <w:r w:rsidR="002F75F3" w:rsidRPr="002F75F3">
        <w:rPr>
          <w:rFonts w:ascii="Arial" w:eastAsia="Calibri" w:hAnsi="Arial" w:cs="Arial"/>
          <w:i/>
          <w:sz w:val="22"/>
          <w:szCs w:val="22"/>
        </w:rPr>
        <w:t>.0.</w:t>
      </w:r>
    </w:p>
    <w:p w14:paraId="68F5731E" w14:textId="77777777" w:rsidR="002F75F3" w:rsidRDefault="002F75F3" w:rsidP="0009108F">
      <w:pPr>
        <w:pStyle w:val="CRCoverPage"/>
        <w:rPr>
          <w:b/>
          <w:noProof/>
        </w:rPr>
      </w:pPr>
    </w:p>
    <w:p w14:paraId="0491F502" w14:textId="221BB8E1" w:rsidR="0009108F" w:rsidRPr="0009108F" w:rsidRDefault="0009108F" w:rsidP="0009108F">
      <w:pPr>
        <w:pStyle w:val="CRCoverPage"/>
        <w:rPr>
          <w:b/>
          <w:noProof/>
        </w:rPr>
      </w:pPr>
      <w:r w:rsidRPr="0009108F">
        <w:rPr>
          <w:b/>
          <w:noProof/>
        </w:rPr>
        <w:t>Proposal</w:t>
      </w:r>
    </w:p>
    <w:p w14:paraId="6E70F031" w14:textId="5F56294C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 xml:space="preserve">It is proposed to agree the following changes to 3GPP TR </w:t>
      </w:r>
      <w:r w:rsidR="00C13A53" w:rsidRPr="00C13A53">
        <w:rPr>
          <w:noProof/>
          <w:lang w:val="en-US"/>
        </w:rPr>
        <w:t>22.837 V0.</w:t>
      </w:r>
      <w:r w:rsidR="00E0532C">
        <w:rPr>
          <w:noProof/>
          <w:lang w:val="en-US"/>
        </w:rPr>
        <w:t>3</w:t>
      </w:r>
      <w:r w:rsidR="00C13A53" w:rsidRPr="00C13A53">
        <w:rPr>
          <w:noProof/>
          <w:lang w:val="en-US"/>
        </w:rPr>
        <w:t>.0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69883E59" w:rsidR="0009108F" w:rsidRDefault="0009108F" w:rsidP="0009108F">
      <w:pPr>
        <w:rPr>
          <w:noProof/>
          <w:lang w:val="en-US"/>
        </w:rPr>
      </w:pPr>
    </w:p>
    <w:p w14:paraId="0DCB4140" w14:textId="77777777" w:rsidR="00F14FBA" w:rsidRDefault="00F14FBA" w:rsidP="00F14FBA">
      <w:pPr>
        <w:rPr>
          <w:noProof/>
          <w:lang w:val="en-US"/>
        </w:rPr>
      </w:pPr>
    </w:p>
    <w:p w14:paraId="4992EAF3" w14:textId="77777777" w:rsidR="00F14FBA" w:rsidRPr="0009108F" w:rsidRDefault="00F14FBA" w:rsidP="00F14F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244C36AF" w14:textId="77777777" w:rsidR="00F14FBA" w:rsidRPr="004D3578" w:rsidRDefault="00F14FBA" w:rsidP="00F14FBA">
      <w:pPr>
        <w:pStyle w:val="1"/>
      </w:pPr>
      <w:bookmarkStart w:id="8" w:name="_Toc120625123"/>
      <w:r w:rsidRPr="004D3578">
        <w:t>2</w:t>
      </w:r>
      <w:r w:rsidRPr="004D3578">
        <w:tab/>
        <w:t>References</w:t>
      </w:r>
      <w:bookmarkEnd w:id="8"/>
    </w:p>
    <w:p w14:paraId="1ADA9937" w14:textId="77777777" w:rsidR="00F14FBA" w:rsidRPr="00200D63" w:rsidRDefault="00F14FBA" w:rsidP="00F14FBA">
      <w:pPr>
        <w:rPr>
          <w:noProof/>
          <w:lang w:eastAsia="zh-CN"/>
        </w:rPr>
      </w:pPr>
      <w:r>
        <w:rPr>
          <w:noProof/>
          <w:lang w:eastAsia="zh-CN"/>
        </w:rPr>
        <w:t>…</w:t>
      </w:r>
    </w:p>
    <w:p w14:paraId="2ACCCC6D" w14:textId="5DDA3B86" w:rsidR="00F14FBA" w:rsidRPr="00976EBE" w:rsidRDefault="00976EBE" w:rsidP="00976EBE">
      <w:pPr>
        <w:keepLines/>
        <w:ind w:left="1702" w:hanging="1418"/>
        <w:rPr>
          <w:noProof/>
        </w:rPr>
      </w:pPr>
      <w:ins w:id="9" w:author="Xiaomi-SA1" w:date="2023-02-10T11:37:00Z">
        <w:r w:rsidRPr="00371945">
          <w:rPr>
            <w:noProof/>
          </w:rPr>
          <w:t>[</w:t>
        </w:r>
        <w:r>
          <w:rPr>
            <w:noProof/>
          </w:rPr>
          <w:t>x</w:t>
        </w:r>
        <w:r w:rsidRPr="00371945">
          <w:rPr>
            <w:noProof/>
          </w:rPr>
          <w:t>]</w:t>
        </w:r>
      </w:ins>
      <w:r w:rsidR="00F14FBA">
        <w:rPr>
          <w:noProof/>
        </w:rPr>
        <w:tab/>
      </w:r>
      <w:ins w:id="10" w:author="Xiaomi-SA1" w:date="2023-02-10T11:36:00Z">
        <w:r>
          <w:t>3GPP TS 26.26</w:t>
        </w:r>
      </w:ins>
      <w:ins w:id="11" w:author="Xiaomi-SA1" w:date="2023-02-10T11:37:00Z">
        <w:r>
          <w:t>7</w:t>
        </w:r>
      </w:ins>
      <w:ins w:id="12" w:author="Xiaomi-SA1" w:date="2023-02-10T11:36:00Z">
        <w:r w:rsidRPr="00D54509">
          <w:t>:</w:t>
        </w:r>
        <w:r>
          <w:t xml:space="preserve"> </w:t>
        </w:r>
      </w:ins>
      <w:ins w:id="13" w:author="Xiaomi-SA1" w:date="2023-02-10T11:38:00Z">
        <w:r w:rsidRPr="00D54509">
          <w:t>"</w:t>
        </w:r>
      </w:ins>
      <w:proofErr w:type="spellStart"/>
      <w:ins w:id="14" w:author="Xiaomi-SA1" w:date="2023-02-10T11:37:00Z">
        <w:r>
          <w:t>eCall</w:t>
        </w:r>
        <w:proofErr w:type="spellEnd"/>
        <w:r>
          <w:t xml:space="preserve"> Data Transfer; In-band modem solution; General description</w:t>
        </w:r>
      </w:ins>
      <w:ins w:id="15" w:author="Xiaomi-SA1" w:date="2023-02-10T11:38:00Z">
        <w:r w:rsidRPr="00D54509">
          <w:t>"</w:t>
        </w:r>
        <w:r>
          <w:t>.</w:t>
        </w:r>
      </w:ins>
    </w:p>
    <w:p w14:paraId="62A1856B" w14:textId="77777777" w:rsidR="00F14FBA" w:rsidRPr="008A5E86" w:rsidRDefault="00F14FBA" w:rsidP="0009108F">
      <w:pPr>
        <w:rPr>
          <w:noProof/>
          <w:lang w:val="en-US"/>
        </w:rPr>
      </w:pPr>
    </w:p>
    <w:p w14:paraId="4886A388" w14:textId="240EE264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* * * </w:t>
      </w:r>
      <w:r w:rsidR="00976EBE">
        <w:rPr>
          <w:rFonts w:ascii="Arial" w:hAnsi="Arial" w:cs="Arial"/>
          <w:noProof/>
          <w:color w:val="0000FF"/>
          <w:sz w:val="28"/>
          <w:szCs w:val="28"/>
        </w:rPr>
        <w:t>Second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 xml:space="preserve"> Change * * * *</w:t>
      </w:r>
    </w:p>
    <w:p w14:paraId="1979A25A" w14:textId="65B2779D" w:rsidR="00F95AD1" w:rsidRPr="000D6532" w:rsidRDefault="00F95AD1" w:rsidP="00F95AD1">
      <w:pPr>
        <w:pStyle w:val="2"/>
        <w:rPr>
          <w:ins w:id="16" w:author="Xiaomi-SA1" w:date="2022-11-03T19:55:00Z"/>
        </w:rPr>
      </w:pPr>
      <w:r>
        <w:rPr>
          <w:rStyle w:val="ad"/>
          <w:rFonts w:hint="eastAsia"/>
          <w:sz w:val="24"/>
          <w:lang w:eastAsia="zh-CN"/>
        </w:rPr>
        <w:t xml:space="preserve"> </w:t>
      </w:r>
      <w:proofErr w:type="gramStart"/>
      <w:ins w:id="17" w:author="Xiaomi-SA1" w:date="2022-11-03T19:55:00Z">
        <w:r>
          <w:t>5</w:t>
        </w:r>
        <w:r w:rsidRPr="000D6532">
          <w:t>.</w:t>
        </w:r>
        <w:r>
          <w:t>A</w:t>
        </w:r>
        <w:proofErr w:type="gramEnd"/>
        <w:r w:rsidRPr="000D6532">
          <w:tab/>
        </w:r>
        <w:r>
          <w:t xml:space="preserve">Use case on </w:t>
        </w:r>
      </w:ins>
      <w:ins w:id="18" w:author="Xiaomi-Chunhui" w:date="2023-02-23T17:40:00Z">
        <w:r w:rsidR="007D0D87" w:rsidRPr="007D0D87">
          <w:t>vehicle in cabin sensing in the event of a vehicle collision</w:t>
        </w:r>
      </w:ins>
      <w:ins w:id="19" w:author="Xiaomi-SA1" w:date="2023-02-09T17:23:00Z">
        <w:del w:id="20" w:author="Xiaomi-Chunhui" w:date="2023-02-23T17:40:00Z">
          <w:r w:rsidR="00EF0855" w:rsidDel="007D0D87">
            <w:rPr>
              <w:rFonts w:hint="eastAsia"/>
              <w:lang w:eastAsia="zh-CN"/>
            </w:rPr>
            <w:delText>e</w:delText>
          </w:r>
          <w:r w:rsidR="00EF0855" w:rsidDel="007D0D87">
            <w:delText xml:space="preserve">Call </w:delText>
          </w:r>
        </w:del>
      </w:ins>
      <w:ins w:id="21" w:author="Xiaomi-SA1" w:date="2023-01-31T21:15:00Z">
        <w:del w:id="22" w:author="Xiaomi-Chunhui" w:date="2023-02-23T17:40:00Z">
          <w:r w:rsidR="00E0532C" w:rsidRPr="00E0532C" w:rsidDel="007D0D87">
            <w:delText>Sensing for life detection</w:delText>
          </w:r>
        </w:del>
      </w:ins>
    </w:p>
    <w:p w14:paraId="6A5625AB" w14:textId="77777777" w:rsidR="00F95AD1" w:rsidRPr="00264F15" w:rsidRDefault="00F95AD1" w:rsidP="00F95AD1">
      <w:pPr>
        <w:pStyle w:val="3"/>
        <w:rPr>
          <w:ins w:id="23" w:author="Xiaomi-SA1" w:date="2022-11-03T19:55:00Z"/>
        </w:rPr>
      </w:pPr>
      <w:bookmarkStart w:id="24" w:name="_Toc355779204"/>
      <w:bookmarkStart w:id="25" w:name="_Toc354586742"/>
      <w:bookmarkStart w:id="26" w:name="_Toc354590101"/>
      <w:bookmarkEnd w:id="24"/>
      <w:bookmarkEnd w:id="25"/>
      <w:bookmarkEnd w:id="26"/>
      <w:proofErr w:type="gramStart"/>
      <w:ins w:id="27" w:author="Xiaomi-SA1" w:date="2022-11-03T19:55:00Z">
        <w:r>
          <w:t>5</w:t>
        </w:r>
        <w:r w:rsidRPr="000D6532">
          <w:t>.</w:t>
        </w:r>
        <w:r>
          <w:t>A</w:t>
        </w:r>
        <w:r w:rsidRPr="000D6532">
          <w:t>.1</w:t>
        </w:r>
        <w:proofErr w:type="gramEnd"/>
        <w:r w:rsidRPr="000D6532">
          <w:tab/>
          <w:t>Description</w:t>
        </w:r>
      </w:ins>
    </w:p>
    <w:p w14:paraId="3B245F66" w14:textId="2C5848BB" w:rsidR="008377C2" w:rsidRPr="00D54509" w:rsidRDefault="008377C2" w:rsidP="008377C2">
      <w:pPr>
        <w:rPr>
          <w:ins w:id="28" w:author="Xiaomi-SA1" w:date="2023-02-10T11:14:00Z"/>
        </w:rPr>
      </w:pPr>
      <w:ins w:id="29" w:author="Xiaomi-SA1" w:date="2023-02-10T11:14:00Z">
        <w:r w:rsidRPr="00D54509">
          <w:t xml:space="preserve">The </w:t>
        </w:r>
        <w:proofErr w:type="spellStart"/>
        <w:r w:rsidRPr="00D54509">
          <w:t>eCall</w:t>
        </w:r>
        <w:proofErr w:type="spellEnd"/>
        <w:r w:rsidRPr="00D54509">
          <w:t xml:space="preserve"> system overview is depicted in Figure </w:t>
        </w:r>
      </w:ins>
      <w:ins w:id="30" w:author="Xiaomi-SA1" w:date="2023-02-10T11:15:00Z">
        <w:r>
          <w:t>5.A.1-</w:t>
        </w:r>
      </w:ins>
      <w:ins w:id="31" w:author="Xiaomi-SA1" w:date="2023-02-10T11:14:00Z">
        <w:r w:rsidRPr="00D54509">
          <w:t>1</w:t>
        </w:r>
      </w:ins>
      <w:ins w:id="32" w:author="Xiaomi-SA1" w:date="2023-02-10T11:15:00Z">
        <w:r>
          <w:t xml:space="preserve"> </w:t>
        </w:r>
        <w:r w:rsidRPr="00D54509">
          <w:t>[</w:t>
        </w:r>
      </w:ins>
      <w:ins w:id="33" w:author="Xiaomi-SA1" w:date="2023-02-10T11:39:00Z">
        <w:r w:rsidR="00976EBE">
          <w:t>x</w:t>
        </w:r>
      </w:ins>
      <w:ins w:id="34" w:author="Xiaomi-SA1" w:date="2023-02-10T11:15:00Z">
        <w:r w:rsidRPr="00D54509">
          <w:t>]</w:t>
        </w:r>
      </w:ins>
      <w:ins w:id="35" w:author="Xiaomi-SA1" w:date="2023-02-10T11:14:00Z">
        <w:r w:rsidRPr="00D54509">
          <w:t>.</w:t>
        </w:r>
      </w:ins>
    </w:p>
    <w:p w14:paraId="7D6C9FF9" w14:textId="77777777" w:rsidR="008377C2" w:rsidRPr="00D54509" w:rsidRDefault="008377C2" w:rsidP="008377C2">
      <w:pPr>
        <w:pStyle w:val="TH"/>
        <w:rPr>
          <w:ins w:id="36" w:author="Xiaomi-SA1" w:date="2023-02-10T11:14:00Z"/>
        </w:rPr>
      </w:pPr>
      <w:ins w:id="37" w:author="Xiaomi-SA1" w:date="2023-02-10T11:14:00Z">
        <w:r w:rsidRPr="00D54509">
          <w:object w:dxaOrig="8609" w:dyaOrig="3044" w14:anchorId="381C924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53.65pt;height:160.65pt" o:ole="">
              <v:imagedata r:id="rId9" o:title=""/>
            </v:shape>
            <o:OLEObject Type="Embed" ProgID="Word.Picture.8" ShapeID="_x0000_i1025" DrawAspect="Content" ObjectID="_1738684384" r:id="rId10"/>
          </w:object>
        </w:r>
      </w:ins>
    </w:p>
    <w:p w14:paraId="4B41FE14" w14:textId="696B7F89" w:rsidR="008377C2" w:rsidRPr="00D54509" w:rsidRDefault="008377C2" w:rsidP="008377C2">
      <w:pPr>
        <w:pStyle w:val="TF"/>
        <w:rPr>
          <w:ins w:id="38" w:author="Xiaomi-SA1" w:date="2023-02-10T11:14:00Z"/>
        </w:rPr>
      </w:pPr>
      <w:ins w:id="39" w:author="Xiaomi-SA1" w:date="2023-02-10T11:14:00Z">
        <w:r w:rsidRPr="00D54509">
          <w:t xml:space="preserve">Figure </w:t>
        </w:r>
        <w:r>
          <w:t>5.A.1-</w:t>
        </w:r>
        <w:r w:rsidRPr="00D54509">
          <w:t xml:space="preserve">1: </w:t>
        </w:r>
        <w:proofErr w:type="spellStart"/>
        <w:r w:rsidRPr="00D54509">
          <w:t>eCall</w:t>
        </w:r>
        <w:proofErr w:type="spellEnd"/>
        <w:r w:rsidRPr="00D54509">
          <w:t xml:space="preserve"> system overview </w:t>
        </w:r>
      </w:ins>
    </w:p>
    <w:p w14:paraId="3DBD3163" w14:textId="1E8FAF24" w:rsidR="008377C2" w:rsidRPr="00D54509" w:rsidRDefault="008377C2" w:rsidP="008377C2">
      <w:pPr>
        <w:rPr>
          <w:ins w:id="40" w:author="Xiaomi-SA1" w:date="2023-02-10T11:14:00Z"/>
        </w:rPr>
      </w:pPr>
      <w:ins w:id="41" w:author="Xiaomi-SA1" w:date="2023-02-10T11:14:00Z">
        <w:r w:rsidRPr="00D54509">
          <w:t xml:space="preserve">In the event of a vehicle collision, the </w:t>
        </w:r>
        <w:proofErr w:type="spellStart"/>
        <w:r w:rsidRPr="00D54509">
          <w:t>eCall</w:t>
        </w:r>
        <w:proofErr w:type="spellEnd"/>
        <w:r w:rsidRPr="00D54509">
          <w:t xml:space="preserve"> in-band modem solution is used in an automatically</w:t>
        </w:r>
      </w:ins>
      <w:ins w:id="42" w:author="Xiaomi-SA1" w:date="2023-02-10T11:18:00Z">
        <w:r w:rsidRPr="008377C2">
          <w:t xml:space="preserve"> </w:t>
        </w:r>
        <w:r>
          <w:t>(</w:t>
        </w:r>
        <w:r>
          <w:rPr>
            <w:rFonts w:hint="eastAsia"/>
            <w:lang w:eastAsia="zh-CN"/>
          </w:rPr>
          <w:t>e.g.</w:t>
        </w:r>
        <w:r>
          <w:t xml:space="preserve"> when the airbag is ejected due to vehicle collision)</w:t>
        </w:r>
      </w:ins>
      <w:ins w:id="43" w:author="Xiaomi-SA1" w:date="2023-02-10T11:14:00Z">
        <w:r w:rsidRPr="00D54509">
          <w:t xml:space="preserve"> or manually </w:t>
        </w:r>
      </w:ins>
      <w:ins w:id="44" w:author="Xiaomi-SA1" w:date="2023-02-10T11:18:00Z">
        <w:r>
          <w:t xml:space="preserve">(e.g. triggered by </w:t>
        </w:r>
        <w:proofErr w:type="spellStart"/>
        <w:r>
          <w:t>eCall</w:t>
        </w:r>
        <w:proofErr w:type="spellEnd"/>
        <w:r>
          <w:t xml:space="preserve"> button in the car) </w:t>
        </w:r>
      </w:ins>
      <w:ins w:id="45" w:author="Xiaomi-SA1" w:date="2023-02-10T11:14:00Z">
        <w:r w:rsidRPr="00D54509">
          <w:t>established emergency voice call (E112) from the vehicle (IVS) via the cellular network to the local emergency agencies, i.e. the PSAP</w:t>
        </w:r>
      </w:ins>
      <w:ins w:id="46" w:author="Xiaomi-SA1" w:date="2023-02-10T11:17:00Z">
        <w:r w:rsidRPr="008377C2">
          <w:t xml:space="preserve"> </w:t>
        </w:r>
        <w:r>
          <w:t>(</w:t>
        </w:r>
        <w:r w:rsidRPr="00EC1C02">
          <w:t>Public Safety Answering Point</w:t>
        </w:r>
        <w:r>
          <w:t>)</w:t>
        </w:r>
      </w:ins>
      <w:ins w:id="47" w:author="Xiaomi-SA1" w:date="2023-02-10T11:14:00Z">
        <w:r w:rsidRPr="00D54509">
          <w:t xml:space="preserve">. The </w:t>
        </w:r>
        <w:proofErr w:type="spellStart"/>
        <w:r w:rsidRPr="00D54509">
          <w:t>eCall</w:t>
        </w:r>
        <w:proofErr w:type="spellEnd"/>
        <w:r w:rsidRPr="00D54509">
          <w:t xml:space="preserve"> modem allows to transfer a data message from the IVS over the cellular network to the PSAP which is denoted as </w:t>
        </w:r>
        <w:proofErr w:type="spellStart"/>
        <w:r w:rsidRPr="00D54509">
          <w:t>eCall</w:t>
        </w:r>
        <w:proofErr w:type="spellEnd"/>
        <w:r w:rsidRPr="00D54509">
          <w:t xml:space="preserve"> MSD</w:t>
        </w:r>
      </w:ins>
      <w:ins w:id="48" w:author="Xiaomi-SA1" w:date="2023-02-10T11:16:00Z">
        <w:r w:rsidRPr="008377C2">
          <w:t xml:space="preserve"> </w:t>
        </w:r>
        <w:r>
          <w:t>(</w:t>
        </w:r>
        <w:r w:rsidRPr="008377C2">
          <w:t>Minimum Set of Data</w:t>
        </w:r>
        <w:r>
          <w:t>)</w:t>
        </w:r>
      </w:ins>
      <w:ins w:id="49" w:author="Xiaomi-SA1" w:date="2023-02-10T11:14:00Z">
        <w:r w:rsidRPr="00D54509">
          <w:t xml:space="preserve">. The MSD can include, e.g. vehicle location </w:t>
        </w:r>
        <w:smartTag w:uri="urn:schemas-microsoft-com:office:smarttags" w:element="PersonName">
          <w:r w:rsidRPr="00D54509">
            <w:t>info</w:t>
          </w:r>
        </w:smartTag>
        <w:r w:rsidRPr="00D54509">
          <w:t xml:space="preserve">rmation, time stamp, number of passengers, Vehicle Identification Number (VIN), and other relevant accident </w:t>
        </w:r>
        <w:smartTag w:uri="urn:schemas-microsoft-com:office:smarttags" w:element="PersonName">
          <w:r w:rsidRPr="00D54509">
            <w:t>info</w:t>
          </w:r>
        </w:smartTag>
        <w:r w:rsidRPr="00D54509">
          <w:t>rmation.</w:t>
        </w:r>
      </w:ins>
    </w:p>
    <w:p w14:paraId="029563A6" w14:textId="5729609A" w:rsidR="008377C2" w:rsidRPr="008377C2" w:rsidRDefault="008377C2" w:rsidP="00E0532C">
      <w:pPr>
        <w:rPr>
          <w:ins w:id="50" w:author="Xiaomi-SA1" w:date="2023-02-10T11:14:00Z"/>
          <w:rFonts w:cs="OAGNFO+Arial"/>
        </w:rPr>
      </w:pPr>
      <w:ins w:id="51" w:author="Xiaomi-SA1" w:date="2023-02-10T11:14:00Z">
        <w:r w:rsidRPr="00D54509">
          <w:rPr>
            <w:rFonts w:cs="OAGNFO+Arial"/>
          </w:rPr>
          <w:t xml:space="preserve">It is expected that the </w:t>
        </w:r>
        <w:proofErr w:type="spellStart"/>
        <w:r w:rsidRPr="00D54509">
          <w:rPr>
            <w:rFonts w:cs="OAGNFO+Arial"/>
          </w:rPr>
          <w:t>eCall</w:t>
        </w:r>
        <w:proofErr w:type="spellEnd"/>
        <w:r w:rsidRPr="00D54509">
          <w:rPr>
            <w:rFonts w:cs="OAGNFO+Arial"/>
          </w:rPr>
          <w:t xml:space="preserve"> MSD </w:t>
        </w:r>
        <w:smartTag w:uri="urn:schemas-microsoft-com:office:smarttags" w:element="PersonName">
          <w:r w:rsidRPr="00D54509">
            <w:rPr>
              <w:rFonts w:cs="OAGNFO+Arial"/>
            </w:rPr>
            <w:t>info</w:t>
          </w:r>
        </w:smartTag>
        <w:r w:rsidRPr="00D54509">
          <w:rPr>
            <w:rFonts w:cs="OAGNFO+Arial"/>
          </w:rPr>
          <w:t xml:space="preserve">rmation will be sent either immediately following the establishment of the voice call or at any point later during the voice call. The integrity of the </w:t>
        </w:r>
        <w:proofErr w:type="spellStart"/>
        <w:r w:rsidRPr="00D54509">
          <w:rPr>
            <w:rFonts w:cs="OAGNFO+Arial"/>
          </w:rPr>
          <w:t>eCall</w:t>
        </w:r>
        <w:proofErr w:type="spellEnd"/>
        <w:r w:rsidRPr="00D54509">
          <w:rPr>
            <w:rFonts w:cs="OAGNFO+Arial"/>
          </w:rPr>
          <w:t xml:space="preserve"> data sent from the vehicle to the PSAP is ensured by the specified modem.</w:t>
        </w:r>
      </w:ins>
    </w:p>
    <w:p w14:paraId="62AAD34B" w14:textId="77279543" w:rsidR="00F95AD1" w:rsidRDefault="009C0640" w:rsidP="00E0532C">
      <w:pPr>
        <w:rPr>
          <w:ins w:id="52" w:author="Xiaomi-SA1" w:date="2022-11-03T19:55:00Z"/>
        </w:rPr>
      </w:pPr>
      <w:ins w:id="53" w:author="Xiaomi-SA1" w:date="2023-02-09T20:40:00Z">
        <w:r>
          <w:t xml:space="preserve">The </w:t>
        </w:r>
        <w:proofErr w:type="spellStart"/>
        <w:r>
          <w:t>e</w:t>
        </w:r>
      </w:ins>
      <w:ins w:id="54" w:author="Xiaomi-SA1" w:date="2023-01-31T21:20:00Z">
        <w:r w:rsidR="00E0532C">
          <w:t>Call</w:t>
        </w:r>
        <w:proofErr w:type="spellEnd"/>
        <w:r w:rsidR="00E0532C">
          <w:t xml:space="preserve"> application </w:t>
        </w:r>
      </w:ins>
      <w:ins w:id="55" w:author="Xiaomi-SA1" w:date="2023-02-10T11:20:00Z">
        <w:r w:rsidR="008377C2">
          <w:t>aims</w:t>
        </w:r>
      </w:ins>
      <w:ins w:id="56" w:author="Xiaomi-SA1" w:date="2023-01-31T21:20:00Z">
        <w:r w:rsidR="00E0532C">
          <w:t xml:space="preserve"> at significantly improving the rescue speed and reducing the casualties caused by traffic accidents.</w:t>
        </w:r>
      </w:ins>
    </w:p>
    <w:p w14:paraId="4E78C8E0" w14:textId="5C2F7941" w:rsidR="00F95AD1" w:rsidRDefault="00F95AD1" w:rsidP="00F95AD1">
      <w:pPr>
        <w:rPr>
          <w:ins w:id="57" w:author="Xiaomi-SA1" w:date="2022-11-03T19:55:00Z"/>
        </w:rPr>
      </w:pPr>
      <w:ins w:id="58" w:author="Xiaomi-SA1" w:date="2022-11-03T19:55:00Z">
        <w:r>
          <w:t xml:space="preserve">There is an opportunity for 3GPP New Radio (NR) based sensing technology to </w:t>
        </w:r>
        <w:r w:rsidRPr="00465515">
          <w:rPr>
            <w:rFonts w:hint="eastAsia"/>
          </w:rPr>
          <w:t>b</w:t>
        </w:r>
        <w:r w:rsidRPr="00465515">
          <w:t xml:space="preserve">e added </w:t>
        </w:r>
        <w:r w:rsidRPr="00465515">
          <w:rPr>
            <w:rFonts w:hint="eastAsia"/>
          </w:rPr>
          <w:t>into</w:t>
        </w:r>
        <w:r>
          <w:t xml:space="preserve"> the </w:t>
        </w:r>
      </w:ins>
      <w:ins w:id="59" w:author="Xiaomi-SA1" w:date="2023-01-31T21:22:00Z">
        <w:r w:rsidR="00667F31">
          <w:t>eCall system for</w:t>
        </w:r>
      </w:ins>
      <w:ins w:id="60" w:author="Xiaomi-SA1" w:date="2022-11-03T19:55:00Z">
        <w:r>
          <w:rPr>
            <w:lang w:val="en-US"/>
          </w:rPr>
          <w:t xml:space="preserve"> life</w:t>
        </w:r>
        <w:r w:rsidRPr="00F74682">
          <w:rPr>
            <w:lang w:val="en-US"/>
          </w:rPr>
          <w:t xml:space="preserve"> </w:t>
        </w:r>
      </w:ins>
      <w:ins w:id="61" w:author="Xiaomi-SA1" w:date="2023-01-31T21:23:00Z">
        <w:r w:rsidR="00667F31" w:rsidRPr="00E0532C">
          <w:t>detection in an accident</w:t>
        </w:r>
      </w:ins>
      <w:ins w:id="62" w:author="Xiaomi-SA1" w:date="2023-01-31T21:24:00Z">
        <w:r w:rsidR="00667F31">
          <w:t xml:space="preserve"> </w:t>
        </w:r>
      </w:ins>
      <w:ins w:id="63" w:author="Xiaomi-SA1" w:date="2023-01-31T21:32:00Z">
        <w:r w:rsidR="00173AAE">
          <w:t>to detect</w:t>
        </w:r>
      </w:ins>
      <w:ins w:id="64" w:author="Xiaomi-SA1" w:date="2023-02-10T11:22:00Z">
        <w:r w:rsidR="008377C2">
          <w:t xml:space="preserve"> e.g.</w:t>
        </w:r>
      </w:ins>
      <w:ins w:id="65" w:author="Xiaomi-SA1" w:date="2023-01-31T21:24:00Z">
        <w:r w:rsidR="00667F31">
          <w:t xml:space="preserve"> how many people</w:t>
        </w:r>
      </w:ins>
      <w:ins w:id="66" w:author="Xiaomi-SA1" w:date="2023-01-31T21:25:00Z">
        <w:r w:rsidR="00667F31">
          <w:t>s</w:t>
        </w:r>
      </w:ins>
      <w:ins w:id="67" w:author="Xiaomi-SA1" w:date="2023-01-31T21:24:00Z">
        <w:r w:rsidR="00667F31">
          <w:t xml:space="preserve"> and their v</w:t>
        </w:r>
        <w:r w:rsidR="00667F31" w:rsidRPr="00667F31">
          <w:t>ital signs</w:t>
        </w:r>
        <w:r w:rsidR="00667F31">
          <w:t xml:space="preserve"> in </w:t>
        </w:r>
      </w:ins>
      <w:ins w:id="68" w:author="Xiaomi-SA1" w:date="2023-01-31T21:25:00Z">
        <w:r w:rsidR="00667F31">
          <w:t>the vehicle</w:t>
        </w:r>
      </w:ins>
      <w:ins w:id="69" w:author="Xiaomi-SA1" w:date="2023-01-31T21:26:00Z">
        <w:r w:rsidR="00667F31">
          <w:t>. The eCall system can collect the life information for the following rescue arrangement.</w:t>
        </w:r>
      </w:ins>
    </w:p>
    <w:p w14:paraId="0ABF110B" w14:textId="4B79C4CA" w:rsidR="00F95AD1" w:rsidRDefault="00976EBE" w:rsidP="00F95AD1">
      <w:pPr>
        <w:rPr>
          <w:ins w:id="70" w:author="Xiaomi-Chunhui" w:date="2023-02-23T19:04:00Z"/>
          <w:lang w:val="en-US"/>
        </w:rPr>
      </w:pPr>
      <w:ins w:id="71" w:author="Xiaomi-SA1" w:date="2022-11-03T19:55:00Z">
        <w:r>
          <w:rPr>
            <w:lang w:val="en-US"/>
          </w:rPr>
          <w:t xml:space="preserve">When the </w:t>
        </w:r>
      </w:ins>
      <w:ins w:id="72" w:author="Xiaomi-SA1" w:date="2023-02-10T11:40:00Z">
        <w:r>
          <w:rPr>
            <w:lang w:val="en-US"/>
          </w:rPr>
          <w:t>ve</w:t>
        </w:r>
      </w:ins>
      <w:ins w:id="73" w:author="Xiaomi-SA1" w:date="2023-02-10T11:41:00Z">
        <w:r>
          <w:rPr>
            <w:lang w:val="en-US"/>
          </w:rPr>
          <w:t>hicle</w:t>
        </w:r>
      </w:ins>
      <w:ins w:id="74" w:author="Xiaomi-SA1" w:date="2022-11-03T19:55:00Z">
        <w:r w:rsidR="00F95AD1">
          <w:rPr>
            <w:lang w:val="en-US"/>
          </w:rPr>
          <w:t xml:space="preserve"> as a 3GPP UE accesses the 5G network, the UE is authorized by the 5G network to perform </w:t>
        </w:r>
      </w:ins>
      <w:ins w:id="75" w:author="Xiaomi-SA1" w:date="2023-02-10T11:40:00Z">
        <w:r>
          <w:rPr>
            <w:lang w:val="en-US"/>
          </w:rPr>
          <w:t xml:space="preserve">the </w:t>
        </w:r>
        <w:proofErr w:type="spellStart"/>
        <w:r>
          <w:rPr>
            <w:lang w:bidi="ar"/>
          </w:rPr>
          <w:t>eCall</w:t>
        </w:r>
      </w:ins>
      <w:proofErr w:type="spellEnd"/>
      <w:ins w:id="76" w:author="Xiaomi-SA1" w:date="2022-11-03T19:55:00Z">
        <w:r>
          <w:rPr>
            <w:lang w:val="en-US"/>
          </w:rPr>
          <w:t xml:space="preserve"> sensing</w:t>
        </w:r>
        <w:r w:rsidR="00F95AD1">
          <w:rPr>
            <w:lang w:val="en-US"/>
          </w:rPr>
          <w:t xml:space="preserve">. The sensing measurement data is </w:t>
        </w:r>
      </w:ins>
      <w:ins w:id="77" w:author="Xiaomi-SA1" w:date="2023-02-10T11:22:00Z">
        <w:r w:rsidR="008377C2">
          <w:rPr>
            <w:lang w:val="en-US"/>
          </w:rPr>
          <w:t>colle</w:t>
        </w:r>
      </w:ins>
      <w:ins w:id="78" w:author="Xiaomi-SA1" w:date="2023-02-10T11:23:00Z">
        <w:r w:rsidR="008377C2">
          <w:rPr>
            <w:lang w:val="en-US"/>
          </w:rPr>
          <w:t xml:space="preserve">cted </w:t>
        </w:r>
      </w:ins>
      <w:ins w:id="79" w:author="Xiaomi-SA1" w:date="2022-11-03T19:55:00Z">
        <w:r>
          <w:rPr>
            <w:lang w:val="en-US"/>
          </w:rPr>
          <w:t>from the NR based</w:t>
        </w:r>
        <w:r w:rsidR="006F5014">
          <w:rPr>
            <w:lang w:val="en-US"/>
          </w:rPr>
          <w:t xml:space="preserve"> sensor</w:t>
        </w:r>
      </w:ins>
      <w:ins w:id="80" w:author="Xiaomi-SA1" w:date="2023-02-10T11:41:00Z">
        <w:r>
          <w:rPr>
            <w:lang w:val="en-US"/>
          </w:rPr>
          <w:t xml:space="preserve"> in the vehicle</w:t>
        </w:r>
      </w:ins>
      <w:ins w:id="81" w:author="Xiaomi-SA1" w:date="2022-11-03T19:55:00Z">
        <w:r w:rsidR="006F5014">
          <w:rPr>
            <w:lang w:val="en-US"/>
          </w:rPr>
          <w:t xml:space="preserve">, </w:t>
        </w:r>
      </w:ins>
      <w:ins w:id="82" w:author="Xiaomi-SA1" w:date="2023-02-10T11:24:00Z">
        <w:r w:rsidR="00F14FBA">
          <w:rPr>
            <w:lang w:val="en-US"/>
          </w:rPr>
          <w:t>which may be used to generate the sensing result locally or</w:t>
        </w:r>
      </w:ins>
      <w:ins w:id="83" w:author="Xiaomi-SA1" w:date="2022-11-03T19:55:00Z">
        <w:r w:rsidR="00F14FBA">
          <w:rPr>
            <w:lang w:val="en-US"/>
          </w:rPr>
          <w:t xml:space="preserve"> </w:t>
        </w:r>
      </w:ins>
      <w:ins w:id="84" w:author="Xiaomi-SA1" w:date="2023-02-10T11:24:00Z">
        <w:r w:rsidR="00F14FBA">
          <w:rPr>
            <w:lang w:val="en-US"/>
          </w:rPr>
          <w:t>may be</w:t>
        </w:r>
      </w:ins>
      <w:ins w:id="85" w:author="Xiaomi-SA1" w:date="2022-11-03T19:55:00Z">
        <w:r w:rsidR="006F5014">
          <w:rPr>
            <w:lang w:val="en-US"/>
          </w:rPr>
          <w:t xml:space="preserve"> sent to the</w:t>
        </w:r>
      </w:ins>
      <w:ins w:id="86" w:author="Xiaomi-SA1" w:date="2023-01-31T21:52:00Z">
        <w:r w:rsidR="006F5014">
          <w:rPr>
            <w:lang w:val="en-US"/>
          </w:rPr>
          <w:t xml:space="preserve"> </w:t>
        </w:r>
      </w:ins>
      <w:ins w:id="87" w:author="Xiaomi-SA1" w:date="2023-01-31T21:29:00Z">
        <w:r w:rsidR="00667F31">
          <w:rPr>
            <w:lang w:val="en-US"/>
          </w:rPr>
          <w:t>ne</w:t>
        </w:r>
      </w:ins>
      <w:ins w:id="88" w:author="Xiaomi-SA1" w:date="2023-01-31T21:30:00Z">
        <w:r w:rsidR="006F5014">
          <w:rPr>
            <w:lang w:val="en-US"/>
          </w:rPr>
          <w:t>twork</w:t>
        </w:r>
      </w:ins>
      <w:ins w:id="89" w:author="Xiaomi-SA1" w:date="2022-11-03T19:55:00Z">
        <w:r w:rsidR="00F95AD1" w:rsidRPr="00F74682">
          <w:rPr>
            <w:lang w:val="en-US"/>
          </w:rPr>
          <w:t xml:space="preserve"> </w:t>
        </w:r>
        <w:r w:rsidR="00F95AD1">
          <w:rPr>
            <w:lang w:val="en-US"/>
          </w:rPr>
          <w:t xml:space="preserve">to </w:t>
        </w:r>
        <w:r w:rsidR="00F95AD1" w:rsidRPr="00F74682">
          <w:rPr>
            <w:lang w:val="en-US"/>
          </w:rPr>
          <w:t xml:space="preserve">generate </w:t>
        </w:r>
        <w:r w:rsidR="006F5014">
          <w:rPr>
            <w:lang w:val="en-US"/>
          </w:rPr>
          <w:t>the sensing result</w:t>
        </w:r>
      </w:ins>
      <w:ins w:id="90" w:author="Xiaomi-SA1" w:date="2023-01-31T21:52:00Z">
        <w:r w:rsidR="006F5014">
          <w:rPr>
            <w:lang w:val="en-US"/>
          </w:rPr>
          <w:t xml:space="preserve">. </w:t>
        </w:r>
      </w:ins>
      <w:ins w:id="91" w:author="Xiaomi-SA1" w:date="2023-02-10T11:26:00Z">
        <w:r w:rsidR="00F14FBA">
          <w:rPr>
            <w:lang w:val="en-US"/>
          </w:rPr>
          <w:t xml:space="preserve">Based on the request from the </w:t>
        </w:r>
        <w:proofErr w:type="spellStart"/>
        <w:r w:rsidR="00F14FBA">
          <w:rPr>
            <w:lang w:val="en-US"/>
          </w:rPr>
          <w:t>eCall</w:t>
        </w:r>
        <w:proofErr w:type="spellEnd"/>
        <w:r w:rsidR="00F14FBA">
          <w:rPr>
            <w:lang w:val="en-US"/>
          </w:rPr>
          <w:t xml:space="preserve"> system, t</w:t>
        </w:r>
      </w:ins>
      <w:ins w:id="92" w:author="Xiaomi-SA1" w:date="2023-02-10T11:24:00Z">
        <w:r w:rsidR="008377C2">
          <w:rPr>
            <w:lang w:val="en-US"/>
          </w:rPr>
          <w:t xml:space="preserve">he </w:t>
        </w:r>
      </w:ins>
      <w:ins w:id="93" w:author="Xiaomi-SA1" w:date="2023-02-10T11:25:00Z">
        <w:r w:rsidR="00F14FBA">
          <w:rPr>
            <w:lang w:val="en-US"/>
          </w:rPr>
          <w:t xml:space="preserve">base stations around the vehicle may also </w:t>
        </w:r>
      </w:ins>
      <w:ins w:id="94" w:author="Xiaomi-SA1" w:date="2023-02-10T11:42:00Z">
        <w:r>
          <w:rPr>
            <w:lang w:val="en-US"/>
          </w:rPr>
          <w:t xml:space="preserve">perform sensing, collecting and </w:t>
        </w:r>
      </w:ins>
      <w:ins w:id="95" w:author="Xiaomi-SA1" w:date="2023-02-10T11:25:00Z">
        <w:r w:rsidR="0011386A">
          <w:rPr>
            <w:lang w:val="en-US"/>
          </w:rPr>
          <w:t>generat</w:t>
        </w:r>
      </w:ins>
      <w:ins w:id="96" w:author="Xiaomi-SA1" w:date="2023-02-10T11:44:00Z">
        <w:r w:rsidR="0011386A">
          <w:rPr>
            <w:lang w:val="en-US"/>
          </w:rPr>
          <w:t>ing</w:t>
        </w:r>
      </w:ins>
      <w:ins w:id="97" w:author="Xiaomi-SA1" w:date="2023-02-10T11:25:00Z">
        <w:r w:rsidR="00F14FBA">
          <w:rPr>
            <w:lang w:val="en-US"/>
          </w:rPr>
          <w:t xml:space="preserve"> the sensing measurement data/result</w:t>
        </w:r>
      </w:ins>
      <w:ins w:id="98" w:author="Xiaomi-SA1" w:date="2023-02-10T11:42:00Z">
        <w:r>
          <w:rPr>
            <w:lang w:val="en-US"/>
          </w:rPr>
          <w:t xml:space="preserve"> locally or </w:t>
        </w:r>
      </w:ins>
      <w:ins w:id="99" w:author="Xiaomi-SA1" w:date="2023-02-10T11:43:00Z">
        <w:r>
          <w:rPr>
            <w:lang w:val="en-US"/>
          </w:rPr>
          <w:t>s</w:t>
        </w:r>
        <w:r w:rsidR="0011386A">
          <w:rPr>
            <w:lang w:val="en-US"/>
          </w:rPr>
          <w:t>end</w:t>
        </w:r>
        <w:r>
          <w:rPr>
            <w:lang w:val="en-US"/>
          </w:rPr>
          <w:t xml:space="preserve"> the </w:t>
        </w:r>
      </w:ins>
      <w:ins w:id="100" w:author="Xiaomi-SA1" w:date="2023-02-10T11:44:00Z">
        <w:r w:rsidR="0011386A">
          <w:rPr>
            <w:lang w:val="en-US"/>
          </w:rPr>
          <w:t>s</w:t>
        </w:r>
      </w:ins>
      <w:ins w:id="101" w:author="Xiaomi-SA1" w:date="2023-02-10T11:45:00Z">
        <w:r w:rsidR="0011386A">
          <w:rPr>
            <w:lang w:val="en-US"/>
          </w:rPr>
          <w:t xml:space="preserve">ensing </w:t>
        </w:r>
      </w:ins>
      <w:ins w:id="102" w:author="Xiaomi-SA1" w:date="2023-02-10T11:43:00Z">
        <w:r>
          <w:rPr>
            <w:lang w:val="en-US"/>
          </w:rPr>
          <w:t xml:space="preserve">measurement data to the network, then the network </w:t>
        </w:r>
      </w:ins>
      <w:ins w:id="103" w:author="Xiaomi-SA1" w:date="2023-02-10T11:44:00Z">
        <w:r>
          <w:rPr>
            <w:lang w:val="en-US"/>
          </w:rPr>
          <w:t>generates the sensing result</w:t>
        </w:r>
      </w:ins>
      <w:ins w:id="104" w:author="Xiaomi-SA1" w:date="2023-02-10T11:25:00Z">
        <w:r w:rsidR="00F14FBA">
          <w:rPr>
            <w:lang w:val="en-US"/>
          </w:rPr>
          <w:t xml:space="preserve">. </w:t>
        </w:r>
      </w:ins>
      <w:ins w:id="105" w:author="Xiaomi-SA1" w:date="2023-01-31T21:53:00Z">
        <w:r>
          <w:rPr>
            <w:lang w:val="en-US"/>
          </w:rPr>
          <w:t>T</w:t>
        </w:r>
      </w:ins>
      <w:ins w:id="106" w:author="Xiaomi-SA1" w:date="2023-01-31T21:52:00Z">
        <w:r w:rsidR="006F5014">
          <w:rPr>
            <w:lang w:val="en-US"/>
          </w:rPr>
          <w:t>he sensing result is sen</w:t>
        </w:r>
      </w:ins>
      <w:ins w:id="107" w:author="Xiaomi-SA1" w:date="2023-01-31T21:53:00Z">
        <w:r w:rsidR="006F5014">
          <w:rPr>
            <w:lang w:val="en-US"/>
          </w:rPr>
          <w:t xml:space="preserve">t to the </w:t>
        </w:r>
        <w:proofErr w:type="spellStart"/>
        <w:r w:rsidR="006F5014">
          <w:rPr>
            <w:lang w:val="en-US"/>
          </w:rPr>
          <w:t>eCall</w:t>
        </w:r>
        <w:proofErr w:type="spellEnd"/>
        <w:r w:rsidR="006F5014">
          <w:rPr>
            <w:lang w:val="en-US"/>
          </w:rPr>
          <w:t xml:space="preserve"> server for the following rescue arrangement.</w:t>
        </w:r>
      </w:ins>
    </w:p>
    <w:p w14:paraId="197F5399" w14:textId="40DA5D92" w:rsidR="00513C1F" w:rsidRDefault="00513C1F" w:rsidP="00F95AD1">
      <w:pPr>
        <w:rPr>
          <w:ins w:id="108" w:author="Xiaomi-SA1" w:date="2022-11-03T19:55:00Z"/>
          <w:lang w:val="en-US"/>
        </w:rPr>
      </w:pPr>
      <w:ins w:id="109" w:author="Xiaomi-Chunhui" w:date="2023-02-23T19:05:00Z">
        <w:r>
          <w:rPr>
            <w:lang w:val="en-US"/>
          </w:rPr>
          <w:t>T</w:t>
        </w:r>
      </w:ins>
      <w:ins w:id="110" w:author="Xiaomi-Chunhui" w:date="2023-02-23T19:04:00Z">
        <w:r w:rsidRPr="00513C1F">
          <w:rPr>
            <w:lang w:val="en-US"/>
          </w:rPr>
          <w:t xml:space="preserve">he </w:t>
        </w:r>
      </w:ins>
      <w:ins w:id="111" w:author="Xiaomi-Chunhui" w:date="2023-02-23T19:05:00Z">
        <w:r>
          <w:rPr>
            <w:lang w:val="en-US"/>
          </w:rPr>
          <w:t>use case</w:t>
        </w:r>
      </w:ins>
      <w:ins w:id="112" w:author="Xiaomi-Chunhui" w:date="2023-02-23T19:04:00Z">
        <w:r w:rsidRPr="00513C1F">
          <w:rPr>
            <w:lang w:val="en-US"/>
          </w:rPr>
          <w:t xml:space="preserve"> can be a commercial emergency use case </w:t>
        </w:r>
      </w:ins>
      <w:ins w:id="113" w:author="Xiaomi-Chunhui" w:date="2023-02-23T19:05:00Z">
        <w:r>
          <w:rPr>
            <w:lang w:val="en-US"/>
          </w:rPr>
          <w:t>as well</w:t>
        </w:r>
      </w:ins>
      <w:bookmarkStart w:id="114" w:name="_GoBack"/>
      <w:bookmarkEnd w:id="114"/>
      <w:ins w:id="115" w:author="Xiaomi-Chunhui" w:date="2023-02-23T19:04:00Z">
        <w:r w:rsidRPr="00513C1F">
          <w:rPr>
            <w:lang w:val="en-US"/>
          </w:rPr>
          <w:t>.</w:t>
        </w:r>
      </w:ins>
    </w:p>
    <w:p w14:paraId="42193F3A" w14:textId="77777777" w:rsidR="00F95AD1" w:rsidRPr="000D6532" w:rsidRDefault="00F95AD1" w:rsidP="00F95AD1">
      <w:pPr>
        <w:pStyle w:val="3"/>
        <w:rPr>
          <w:ins w:id="116" w:author="Xiaomi-SA1" w:date="2022-11-03T19:55:00Z"/>
        </w:rPr>
      </w:pPr>
      <w:bookmarkStart w:id="117" w:name="_Toc355779205"/>
      <w:bookmarkStart w:id="118" w:name="_Toc354586743"/>
      <w:bookmarkStart w:id="119" w:name="_Toc354590102"/>
      <w:bookmarkEnd w:id="117"/>
      <w:bookmarkEnd w:id="118"/>
      <w:bookmarkEnd w:id="119"/>
      <w:proofErr w:type="gramStart"/>
      <w:ins w:id="120" w:author="Xiaomi-SA1" w:date="2022-11-03T19:55:00Z">
        <w:r>
          <w:t>5</w:t>
        </w:r>
        <w:r w:rsidRPr="000D6532">
          <w:t>.</w:t>
        </w:r>
        <w:r>
          <w:t>A</w:t>
        </w:r>
        <w:r w:rsidRPr="000D6532">
          <w:t>.2</w:t>
        </w:r>
        <w:proofErr w:type="gramEnd"/>
        <w:r w:rsidRPr="000D6532">
          <w:tab/>
          <w:t>Pre-conditions</w:t>
        </w:r>
      </w:ins>
    </w:p>
    <w:p w14:paraId="5D9B7DCB" w14:textId="77777777" w:rsidR="00F95AD1" w:rsidRDefault="00F95AD1" w:rsidP="00F95AD1">
      <w:pPr>
        <w:rPr>
          <w:ins w:id="121" w:author="Xiaomi-SA1" w:date="2022-11-03T19:55:00Z"/>
        </w:rPr>
      </w:pPr>
      <w:ins w:id="122" w:author="Xiaomi-SA1" w:date="2022-11-03T19:55:00Z">
        <w:r>
          <w:t>The 3GPP UE in the vehicle has a 3GPP subscription.</w:t>
        </w:r>
      </w:ins>
    </w:p>
    <w:p w14:paraId="3135B9E7" w14:textId="77777777" w:rsidR="00F95AD1" w:rsidRPr="00E61C0F" w:rsidRDefault="00F95AD1" w:rsidP="00F95AD1">
      <w:pPr>
        <w:rPr>
          <w:ins w:id="123" w:author="Xiaomi-SA1" w:date="2022-11-03T19:55:00Z"/>
          <w:rFonts w:eastAsia="等线"/>
          <w:lang w:val="en-US" w:eastAsia="zh-CN"/>
        </w:rPr>
      </w:pPr>
    </w:p>
    <w:p w14:paraId="75298EA2" w14:textId="77777777" w:rsidR="00F95AD1" w:rsidRPr="000D6532" w:rsidRDefault="00F95AD1" w:rsidP="00F95AD1">
      <w:pPr>
        <w:pStyle w:val="3"/>
        <w:rPr>
          <w:ins w:id="124" w:author="Xiaomi-SA1" w:date="2022-11-03T19:55:00Z"/>
        </w:rPr>
      </w:pPr>
      <w:proofErr w:type="gramStart"/>
      <w:ins w:id="125" w:author="Xiaomi-SA1" w:date="2022-11-03T19:55:00Z">
        <w:r>
          <w:lastRenderedPageBreak/>
          <w:t>5</w:t>
        </w:r>
        <w:r w:rsidRPr="000D6532">
          <w:t>.</w:t>
        </w:r>
        <w:r>
          <w:t>A</w:t>
        </w:r>
        <w:r w:rsidRPr="000D6532">
          <w:t>.3</w:t>
        </w:r>
        <w:proofErr w:type="gramEnd"/>
        <w:r w:rsidRPr="000D6532">
          <w:tab/>
          <w:t>Service Flows</w:t>
        </w:r>
      </w:ins>
    </w:p>
    <w:p w14:paraId="7E791F33" w14:textId="10AD52C8" w:rsidR="009C0640" w:rsidRDefault="009C0640" w:rsidP="00F95AD1">
      <w:pPr>
        <w:pStyle w:val="B1"/>
        <w:rPr>
          <w:ins w:id="126" w:author="Xiaomi-SA1" w:date="2023-02-09T20:43:00Z"/>
          <w:lang w:val="en-US"/>
        </w:rPr>
      </w:pPr>
      <w:ins w:id="127" w:author="Xiaomi-SA1" w:date="2023-02-09T20:43:00Z">
        <w:r>
          <w:object w:dxaOrig="8227" w:dyaOrig="4495" w14:anchorId="07AEEB08">
            <v:shape id="_x0000_i1026" type="#_x0000_t75" style="width:429pt;height:233.65pt" o:ole="">
              <v:imagedata r:id="rId11" o:title=""/>
            </v:shape>
            <o:OLEObject Type="Embed" ProgID="Visio.Drawing.15" ShapeID="_x0000_i1026" DrawAspect="Content" ObjectID="_1738684385" r:id="rId12"/>
          </w:object>
        </w:r>
      </w:ins>
    </w:p>
    <w:p w14:paraId="5651D423" w14:textId="064875CE" w:rsidR="00F95AD1" w:rsidRPr="00254DF3" w:rsidRDefault="00F95AD1" w:rsidP="00F95AD1">
      <w:pPr>
        <w:pStyle w:val="B1"/>
        <w:rPr>
          <w:ins w:id="128" w:author="Xiaomi-SA1" w:date="2022-11-03T19:55:00Z"/>
        </w:rPr>
      </w:pPr>
      <w:ins w:id="129" w:author="Xiaomi-SA1" w:date="2022-11-03T19:55:00Z">
        <w:r>
          <w:rPr>
            <w:lang w:val="en-US"/>
          </w:rPr>
          <w:t>1.</w:t>
        </w:r>
      </w:ins>
      <w:ins w:id="130" w:author="Xiaomi-SA1" w:date="2023-01-31T21:41:00Z">
        <w:r w:rsidR="00173AAE">
          <w:rPr>
            <w:lang w:val="en-US"/>
          </w:rPr>
          <w:tab/>
        </w:r>
      </w:ins>
      <w:ins w:id="131" w:author="Xiaomi-SA1" w:date="2022-11-03T19:55:00Z">
        <w:r>
          <w:rPr>
            <w:lang w:val="en-US"/>
          </w:rPr>
          <w:t xml:space="preserve">Mary buys a new car with the latest </w:t>
        </w:r>
      </w:ins>
      <w:ins w:id="132" w:author="Xiaomi-SA1" w:date="2023-01-31T21:33:00Z">
        <w:r w:rsidR="00173AAE">
          <w:t>eCall</w:t>
        </w:r>
      </w:ins>
      <w:ins w:id="133" w:author="Xiaomi-SA1" w:date="2022-11-03T19:55:00Z">
        <w:r w:rsidRPr="004052BA">
          <w:t xml:space="preserve"> </w:t>
        </w:r>
      </w:ins>
      <w:ins w:id="134" w:author="Xiaomi-SA1" w:date="2023-01-31T21:34:00Z">
        <w:r w:rsidR="00173AAE">
          <w:t>sensing</w:t>
        </w:r>
      </w:ins>
      <w:ins w:id="135" w:author="Xiaomi-SA1" w:date="2022-11-03T19:55:00Z">
        <w:r w:rsidRPr="00CB0AD0">
          <w:t xml:space="preserve"> </w:t>
        </w:r>
      </w:ins>
      <w:ins w:id="136" w:author="Xiaomi-SA1" w:date="2023-02-09T21:08:00Z">
        <w:r w:rsidR="005C27B5" w:rsidRPr="00F74682">
          <w:t xml:space="preserve">modular </w:t>
        </w:r>
      </w:ins>
      <w:ins w:id="137" w:author="Xiaomi-SA1" w:date="2022-11-03T19:55:00Z">
        <w:r w:rsidRPr="00CB0AD0">
          <w:t xml:space="preserve">for </w:t>
        </w:r>
        <w:r w:rsidRPr="008B34F6">
          <w:t>life detection</w:t>
        </w:r>
        <w:r>
          <w:t xml:space="preserve"> </w:t>
        </w:r>
        <w:r>
          <w:rPr>
            <w:lang w:val="en-US"/>
          </w:rPr>
          <w:t xml:space="preserve">which is equipped with 3GPP NR based sensing technology. </w:t>
        </w:r>
      </w:ins>
    </w:p>
    <w:p w14:paraId="1C442326" w14:textId="4D674012" w:rsidR="00F95AD1" w:rsidRPr="001B14DE" w:rsidRDefault="00173AAE" w:rsidP="00F95AD1">
      <w:pPr>
        <w:pStyle w:val="B1"/>
        <w:rPr>
          <w:ins w:id="138" w:author="Xiaomi-SA1" w:date="2022-11-03T19:55:00Z"/>
        </w:rPr>
      </w:pPr>
      <w:ins w:id="139" w:author="Xiaomi-SA1" w:date="2022-11-03T19:55:00Z">
        <w:r>
          <w:rPr>
            <w:rFonts w:eastAsia="等线"/>
            <w:lang w:val="en-US" w:eastAsia="zh-CN"/>
          </w:rPr>
          <w:t>2.</w:t>
        </w:r>
      </w:ins>
      <w:ins w:id="140" w:author="Xiaomi-SA1" w:date="2023-01-31T21:40:00Z">
        <w:r>
          <w:rPr>
            <w:rFonts w:eastAsia="等线"/>
            <w:lang w:val="en-US" w:eastAsia="zh-CN"/>
          </w:rPr>
          <w:tab/>
        </w:r>
      </w:ins>
      <w:ins w:id="141" w:author="Xiaomi-SA1" w:date="2022-11-03T19:55:00Z">
        <w:r w:rsidR="00F95AD1">
          <w:rPr>
            <w:rFonts w:eastAsia="等线"/>
            <w:lang w:val="en-US" w:eastAsia="zh-CN"/>
          </w:rPr>
          <w:t>Mary</w:t>
        </w:r>
        <w:r w:rsidR="00F95AD1" w:rsidRPr="00E61C0F">
          <w:rPr>
            <w:rFonts w:eastAsia="等线"/>
            <w:lang w:val="en-US" w:eastAsia="zh-CN"/>
          </w:rPr>
          <w:t xml:space="preserve"> </w:t>
        </w:r>
        <w:r w:rsidR="00F95AD1">
          <w:rPr>
            <w:rFonts w:eastAsia="等线"/>
            <w:lang w:val="en-US" w:eastAsia="zh-CN"/>
          </w:rPr>
          <w:t xml:space="preserve">wants to </w:t>
        </w:r>
        <w:r w:rsidR="00F95AD1" w:rsidRPr="00E61C0F">
          <w:rPr>
            <w:rFonts w:eastAsia="等线"/>
            <w:lang w:val="en-US" w:eastAsia="zh-CN"/>
          </w:rPr>
          <w:t xml:space="preserve">drive the car </w:t>
        </w:r>
        <w:r w:rsidR="00F95AD1">
          <w:rPr>
            <w:rFonts w:eastAsia="等线"/>
            <w:lang w:val="en-US" w:eastAsia="zh-CN"/>
          </w:rPr>
          <w:t xml:space="preserve">with her </w:t>
        </w:r>
      </w:ins>
      <w:ins w:id="142" w:author="Xiaomi-SA1" w:date="2023-01-31T21:34:00Z">
        <w:r>
          <w:rPr>
            <w:rFonts w:eastAsia="等线"/>
            <w:lang w:val="en-US" w:eastAsia="zh-CN"/>
          </w:rPr>
          <w:t xml:space="preserve">daughter </w:t>
        </w:r>
      </w:ins>
      <w:ins w:id="143" w:author="Xiaomi-SA1" w:date="2022-11-03T19:55:00Z">
        <w:r w:rsidR="00F95AD1" w:rsidRPr="00E61C0F">
          <w:rPr>
            <w:rFonts w:eastAsia="等线"/>
            <w:lang w:val="en-US" w:eastAsia="zh-CN"/>
          </w:rPr>
          <w:t xml:space="preserve">from </w:t>
        </w:r>
        <w:r w:rsidR="00F95AD1">
          <w:rPr>
            <w:rFonts w:eastAsia="等线"/>
            <w:lang w:val="en-US" w:eastAsia="zh-CN"/>
          </w:rPr>
          <w:t xml:space="preserve">her </w:t>
        </w:r>
        <w:r w:rsidR="00F95AD1" w:rsidRPr="00E61C0F">
          <w:rPr>
            <w:rFonts w:eastAsia="等线"/>
            <w:lang w:val="en-US" w:eastAsia="zh-CN"/>
          </w:rPr>
          <w:t xml:space="preserve">home </w:t>
        </w:r>
        <w:r w:rsidR="00F95AD1">
          <w:rPr>
            <w:rFonts w:eastAsia="等线"/>
            <w:lang w:val="en-US" w:eastAsia="zh-CN"/>
          </w:rPr>
          <w:t xml:space="preserve">in the </w:t>
        </w:r>
        <w:r w:rsidR="00F95AD1" w:rsidRPr="00B70239">
          <w:rPr>
            <w:rFonts w:eastAsia="等线"/>
            <w:lang w:val="en-US" w:eastAsia="zh-CN"/>
          </w:rPr>
          <w:t xml:space="preserve">suburb </w:t>
        </w:r>
        <w:r w:rsidR="00F95AD1" w:rsidRPr="00E61C0F">
          <w:rPr>
            <w:rFonts w:eastAsia="等线"/>
            <w:lang w:val="en-US" w:eastAsia="zh-CN"/>
          </w:rPr>
          <w:t xml:space="preserve">to the </w:t>
        </w:r>
        <w:r w:rsidR="00F95AD1">
          <w:rPr>
            <w:rFonts w:eastAsia="等线"/>
            <w:lang w:val="en-US" w:eastAsia="zh-CN"/>
          </w:rPr>
          <w:t>downtown shopping mall</w:t>
        </w:r>
        <w:r w:rsidR="00F95AD1" w:rsidRPr="00E61C0F">
          <w:rPr>
            <w:rFonts w:eastAsia="等线"/>
            <w:lang w:val="en-US" w:eastAsia="zh-CN"/>
          </w:rPr>
          <w:t xml:space="preserve"> in the </w:t>
        </w:r>
        <w:r w:rsidR="00F95AD1">
          <w:rPr>
            <w:rFonts w:eastAsia="等线"/>
            <w:lang w:val="en-US" w:eastAsia="zh-CN"/>
          </w:rPr>
          <w:t>sunny morning of the weekend</w:t>
        </w:r>
        <w:r w:rsidR="00F95AD1" w:rsidRPr="00E61C0F">
          <w:rPr>
            <w:rFonts w:eastAsia="等线"/>
            <w:lang w:val="en-US" w:eastAsia="zh-CN"/>
          </w:rPr>
          <w:t>.</w:t>
        </w:r>
        <w:r w:rsidR="00F95AD1">
          <w:rPr>
            <w:rFonts w:eastAsia="等线"/>
            <w:lang w:val="en-US" w:eastAsia="zh-CN"/>
          </w:rPr>
          <w:t xml:space="preserve"> Mary drives from her </w:t>
        </w:r>
        <w:r w:rsidR="00F95AD1" w:rsidRPr="00E61C0F">
          <w:rPr>
            <w:rFonts w:eastAsia="等线"/>
            <w:lang w:val="en-US" w:eastAsia="zh-CN"/>
          </w:rPr>
          <w:t xml:space="preserve">home </w:t>
        </w:r>
        <w:r w:rsidR="00F95AD1">
          <w:rPr>
            <w:rFonts w:eastAsia="等线"/>
            <w:lang w:val="en-US" w:eastAsia="zh-CN"/>
          </w:rPr>
          <w:t xml:space="preserve">in the </w:t>
        </w:r>
        <w:r w:rsidR="00F95AD1" w:rsidRPr="00B70239">
          <w:rPr>
            <w:rFonts w:eastAsia="等线"/>
            <w:lang w:val="en-US" w:eastAsia="zh-CN"/>
          </w:rPr>
          <w:t xml:space="preserve">suburb </w:t>
        </w:r>
        <w:r w:rsidR="00F95AD1">
          <w:rPr>
            <w:rFonts w:eastAsia="等线"/>
            <w:lang w:val="en-US" w:eastAsia="zh-CN"/>
          </w:rPr>
          <w:t>to the road</w:t>
        </w:r>
        <w:r w:rsidR="00F95AD1">
          <w:t xml:space="preserve">. Her </w:t>
        </w:r>
      </w:ins>
      <w:ins w:id="144" w:author="Xiaomi-SA1" w:date="2023-01-31T21:35:00Z">
        <w:r>
          <w:t>daughter</w:t>
        </w:r>
      </w:ins>
      <w:ins w:id="145" w:author="Xiaomi-SA1" w:date="2022-11-03T19:55:00Z">
        <w:r w:rsidR="00F95AD1">
          <w:t xml:space="preserve"> </w:t>
        </w:r>
        <w:r w:rsidR="00F95AD1" w:rsidRPr="00F74682">
          <w:rPr>
            <w:lang w:val="en-US"/>
          </w:rPr>
          <w:t xml:space="preserve">in the rear </w:t>
        </w:r>
        <w:r w:rsidR="00F95AD1">
          <w:rPr>
            <w:lang w:val="en-US"/>
          </w:rPr>
          <w:t>floor</w:t>
        </w:r>
        <w:r w:rsidR="00F95AD1">
          <w:t xml:space="preserve"> falls in sleep after driving some time. </w:t>
        </w:r>
        <w:r w:rsidR="00F95AD1">
          <w:rPr>
            <w:rFonts w:eastAsia="等线"/>
            <w:lang w:val="en-US" w:eastAsia="zh-CN"/>
          </w:rPr>
          <w:t xml:space="preserve">The </w:t>
        </w:r>
      </w:ins>
      <w:ins w:id="146" w:author="Xiaomi-SA1" w:date="2023-01-31T21:35:00Z">
        <w:r>
          <w:t>eCall</w:t>
        </w:r>
      </w:ins>
      <w:ins w:id="147" w:author="Xiaomi-SA1" w:date="2022-11-03T19:55:00Z">
        <w:r w:rsidR="00F95AD1" w:rsidRPr="004052BA">
          <w:t xml:space="preserve"> </w:t>
        </w:r>
      </w:ins>
      <w:ins w:id="148" w:author="Xiaomi-SA1" w:date="2023-01-31T21:45:00Z">
        <w:r w:rsidR="006B343F">
          <w:t>sensing</w:t>
        </w:r>
      </w:ins>
      <w:ins w:id="149" w:author="Xiaomi-SA1" w:date="2023-02-09T21:08:00Z">
        <w:r w:rsidR="005C27B5" w:rsidRPr="005C27B5">
          <w:t xml:space="preserve"> </w:t>
        </w:r>
        <w:r w:rsidR="005C27B5">
          <w:t>modular</w:t>
        </w:r>
      </w:ins>
      <w:ins w:id="150" w:author="Xiaomi-SA1" w:date="2022-11-03T19:55:00Z">
        <w:r w:rsidR="00F95AD1" w:rsidRPr="00CB0AD0">
          <w:t xml:space="preserve"> for </w:t>
        </w:r>
        <w:r w:rsidR="00F95AD1" w:rsidRPr="008B34F6">
          <w:t>life detection</w:t>
        </w:r>
        <w:r w:rsidR="00F95AD1">
          <w:rPr>
            <w:rFonts w:eastAsia="等线"/>
            <w:lang w:val="en-US" w:eastAsia="zh-CN"/>
          </w:rPr>
          <w:t xml:space="preserve"> in Mary’s car </w:t>
        </w:r>
        <w:del w:id="151" w:author="Xiaomi-Chunhui" w:date="2023-02-23T15:18:00Z">
          <w:r w:rsidR="00F95AD1" w:rsidDel="00B97872">
            <w:rPr>
              <w:rFonts w:eastAsia="等线" w:hint="eastAsia"/>
              <w:lang w:val="en-US" w:eastAsia="zh-CN"/>
            </w:rPr>
            <w:delText>does not work</w:delText>
          </w:r>
        </w:del>
      </w:ins>
      <w:ins w:id="152" w:author="Xiaomi-Chunhui" w:date="2023-02-23T15:18:00Z">
        <w:r w:rsidR="00B97872">
          <w:rPr>
            <w:rFonts w:eastAsia="等线" w:hint="eastAsia"/>
            <w:lang w:val="en-US" w:eastAsia="zh-CN"/>
          </w:rPr>
          <w:t>is</w:t>
        </w:r>
        <w:r w:rsidR="00B97872">
          <w:rPr>
            <w:rFonts w:eastAsia="等线"/>
            <w:lang w:val="en-US" w:eastAsia="zh-CN"/>
          </w:rPr>
          <w:t xml:space="preserve"> active</w:t>
        </w:r>
      </w:ins>
      <w:ins w:id="153" w:author="Xiaomi-SA1" w:date="2022-11-03T19:55:00Z">
        <w:r w:rsidR="00F95AD1">
          <w:rPr>
            <w:rFonts w:eastAsia="等线"/>
            <w:lang w:val="en-US" w:eastAsia="zh-CN"/>
          </w:rPr>
          <w:t xml:space="preserve"> when the car is driven.</w:t>
        </w:r>
      </w:ins>
    </w:p>
    <w:p w14:paraId="7D0539E0" w14:textId="333877A3" w:rsidR="00F95AD1" w:rsidRPr="00156C3E" w:rsidRDefault="00F95AD1" w:rsidP="00F95AD1">
      <w:pPr>
        <w:pStyle w:val="B1"/>
        <w:rPr>
          <w:ins w:id="154" w:author="Xiaomi-SA1" w:date="2022-11-03T19:55:00Z"/>
        </w:rPr>
      </w:pPr>
      <w:ins w:id="155" w:author="Xiaomi-SA1" w:date="2022-11-03T19:55:00Z">
        <w:r>
          <w:rPr>
            <w:rFonts w:eastAsia="等线"/>
            <w:lang w:val="en-US" w:eastAsia="zh-CN"/>
          </w:rPr>
          <w:t>3.</w:t>
        </w:r>
      </w:ins>
      <w:ins w:id="156" w:author="Xiaomi-SA1" w:date="2023-01-31T21:40:00Z">
        <w:r w:rsidR="00173AAE">
          <w:rPr>
            <w:rFonts w:eastAsia="等线"/>
            <w:lang w:val="en-US" w:eastAsia="zh-CN"/>
          </w:rPr>
          <w:tab/>
        </w:r>
      </w:ins>
      <w:ins w:id="157" w:author="Xiaomi-SA1" w:date="2022-11-03T19:55:00Z">
        <w:r>
          <w:rPr>
            <w:rFonts w:eastAsia="等线"/>
            <w:lang w:val="en-US" w:eastAsia="zh-CN"/>
          </w:rPr>
          <w:t>When Mary drives for some time on the road,</w:t>
        </w:r>
      </w:ins>
      <w:ins w:id="158" w:author="Xiaomi-SA1" w:date="2023-01-31T21:37:00Z">
        <w:r w:rsidR="00173AAE">
          <w:rPr>
            <w:rFonts w:eastAsia="等线"/>
            <w:lang w:val="en-US" w:eastAsia="zh-CN"/>
          </w:rPr>
          <w:t xml:space="preserve"> </w:t>
        </w:r>
      </w:ins>
      <w:ins w:id="159" w:author="Xiaomi-SA1" w:date="2023-01-31T21:38:00Z">
        <w:r w:rsidR="00173AAE">
          <w:rPr>
            <w:rFonts w:eastAsia="等线"/>
            <w:lang w:val="en-US" w:eastAsia="zh-CN"/>
          </w:rPr>
          <w:t xml:space="preserve">suddenly </w:t>
        </w:r>
      </w:ins>
      <w:ins w:id="160" w:author="Xiaomi-SA1" w:date="2023-01-31T21:37:00Z">
        <w:r w:rsidR="00173AAE">
          <w:rPr>
            <w:rFonts w:eastAsia="等线"/>
            <w:lang w:val="en-US" w:eastAsia="zh-CN"/>
          </w:rPr>
          <w:t>the car before her car makes</w:t>
        </w:r>
      </w:ins>
      <w:ins w:id="161" w:author="Xiaomi-SA1" w:date="2022-11-03T19:55:00Z">
        <w:r>
          <w:rPr>
            <w:rFonts w:eastAsia="等线"/>
            <w:lang w:val="en-US" w:eastAsia="zh-CN"/>
          </w:rPr>
          <w:t xml:space="preserve"> </w:t>
        </w:r>
      </w:ins>
      <w:ins w:id="162" w:author="Xiaomi-SA1" w:date="2023-01-31T21:37:00Z">
        <w:r w:rsidR="00173AAE">
          <w:rPr>
            <w:rFonts w:eastAsia="等线"/>
            <w:lang w:val="en-US" w:eastAsia="zh-CN"/>
          </w:rPr>
          <w:t>e</w:t>
        </w:r>
        <w:r w:rsidR="00173AAE" w:rsidRPr="00173AAE">
          <w:rPr>
            <w:rFonts w:eastAsia="等线"/>
            <w:lang w:val="en-US" w:eastAsia="zh-CN"/>
          </w:rPr>
          <w:t>mergency braking</w:t>
        </w:r>
        <w:r w:rsidR="00173AAE">
          <w:rPr>
            <w:rFonts w:eastAsia="等线"/>
            <w:lang w:val="en-US" w:eastAsia="zh-CN"/>
          </w:rPr>
          <w:t>,</w:t>
        </w:r>
        <w:r w:rsidR="00173AAE" w:rsidRPr="00173AAE">
          <w:rPr>
            <w:rFonts w:eastAsia="等线"/>
            <w:lang w:val="en-US" w:eastAsia="zh-CN"/>
          </w:rPr>
          <w:t xml:space="preserve"> </w:t>
        </w:r>
      </w:ins>
      <w:ins w:id="163" w:author="Xiaomi-SA1" w:date="2023-01-31T21:38:00Z">
        <w:r w:rsidR="00173AAE">
          <w:rPr>
            <w:rFonts w:eastAsia="等线"/>
            <w:lang w:val="en-US" w:eastAsia="zh-CN"/>
          </w:rPr>
          <w:t>Mary does not react timely</w:t>
        </w:r>
      </w:ins>
      <w:ins w:id="164" w:author="Xiaomi-SA1" w:date="2023-01-31T21:39:00Z">
        <w:r w:rsidR="00173AAE">
          <w:rPr>
            <w:rFonts w:eastAsia="等线"/>
            <w:lang w:val="en-US" w:eastAsia="zh-CN"/>
          </w:rPr>
          <w:t xml:space="preserve">, </w:t>
        </w:r>
      </w:ins>
      <w:ins w:id="165" w:author="Xiaomi-SA1" w:date="2023-01-31T21:40:00Z">
        <w:r w:rsidR="00173AAE">
          <w:rPr>
            <w:rFonts w:eastAsia="等线"/>
            <w:lang w:val="en-US" w:eastAsia="zh-CN"/>
          </w:rPr>
          <w:t>a c</w:t>
        </w:r>
        <w:r w:rsidR="00173AAE" w:rsidRPr="00173AAE">
          <w:rPr>
            <w:rFonts w:eastAsia="等线"/>
            <w:lang w:val="en-US" w:eastAsia="zh-CN"/>
          </w:rPr>
          <w:t>ollision occurs</w:t>
        </w:r>
      </w:ins>
      <w:ins w:id="166" w:author="Xiaomi-SA1" w:date="2022-11-03T19:55:00Z">
        <w:r>
          <w:rPr>
            <w:rFonts w:eastAsia="等线"/>
            <w:lang w:val="en-US" w:eastAsia="zh-CN"/>
          </w:rPr>
          <w:t>.</w:t>
        </w:r>
      </w:ins>
    </w:p>
    <w:p w14:paraId="3F253C24" w14:textId="0A65FD18" w:rsidR="00145D7A" w:rsidRDefault="00F95AD1" w:rsidP="00173AAE">
      <w:pPr>
        <w:pStyle w:val="B1"/>
        <w:rPr>
          <w:ins w:id="167" w:author="Xiaomi-SA1" w:date="2023-02-09T20:55:00Z"/>
        </w:rPr>
      </w:pPr>
      <w:ins w:id="168" w:author="Xiaomi-SA1" w:date="2022-11-03T19:55:00Z">
        <w:r>
          <w:rPr>
            <w:lang w:eastAsia="zh-CN"/>
          </w:rPr>
          <w:t>4.</w:t>
        </w:r>
      </w:ins>
      <w:ins w:id="169" w:author="Xiaomi-SA1" w:date="2023-01-31T21:41:00Z">
        <w:r w:rsidR="00173AAE">
          <w:rPr>
            <w:lang w:eastAsia="zh-CN"/>
          </w:rPr>
          <w:tab/>
        </w:r>
        <w:r w:rsidR="006B343F">
          <w:rPr>
            <w:lang w:eastAsia="zh-CN"/>
          </w:rPr>
          <w:t>Mary’s car r</w:t>
        </w:r>
        <w:r w:rsidR="006B343F" w:rsidRPr="006B343F">
          <w:rPr>
            <w:lang w:eastAsia="zh-CN"/>
          </w:rPr>
          <w:t>oll</w:t>
        </w:r>
      </w:ins>
      <w:ins w:id="170" w:author="Xiaomi-SA1" w:date="2023-01-31T21:42:00Z">
        <w:r w:rsidR="006B343F">
          <w:rPr>
            <w:lang w:eastAsia="zh-CN"/>
          </w:rPr>
          <w:t>s</w:t>
        </w:r>
      </w:ins>
      <w:ins w:id="171" w:author="Xiaomi-SA1" w:date="2023-01-31T21:41:00Z">
        <w:r w:rsidR="006B343F" w:rsidRPr="006B343F">
          <w:rPr>
            <w:lang w:eastAsia="zh-CN"/>
          </w:rPr>
          <w:t xml:space="preserve"> over to the roadside</w:t>
        </w:r>
      </w:ins>
      <w:ins w:id="172" w:author="Xiaomi-SA1" w:date="2023-01-31T21:45:00Z">
        <w:r w:rsidR="006B343F">
          <w:rPr>
            <w:lang w:eastAsia="zh-CN"/>
          </w:rPr>
          <w:t xml:space="preserve">, the eCall </w:t>
        </w:r>
      </w:ins>
      <w:ins w:id="173" w:author="Xiaomi-SA1" w:date="2023-02-09T21:00:00Z">
        <w:r w:rsidR="00145D7A">
          <w:rPr>
            <w:lang w:eastAsia="zh-CN"/>
          </w:rPr>
          <w:t>client</w:t>
        </w:r>
      </w:ins>
      <w:ins w:id="174" w:author="Xiaomi-SA1" w:date="2023-01-31T21:45:00Z">
        <w:r w:rsidR="006B343F">
          <w:rPr>
            <w:lang w:eastAsia="zh-CN"/>
          </w:rPr>
          <w:t xml:space="preserve"> in her</w:t>
        </w:r>
        <w:r w:rsidR="00145D7A">
          <w:rPr>
            <w:lang w:eastAsia="zh-CN"/>
          </w:rPr>
          <w:t xml:space="preserve"> car detects the collision </w:t>
        </w:r>
      </w:ins>
      <w:ins w:id="175" w:author="Xiaomi-SA1" w:date="2023-02-09T20:53:00Z">
        <w:r w:rsidR="00145D7A">
          <w:rPr>
            <w:lang w:eastAsia="zh-CN"/>
          </w:rPr>
          <w:t xml:space="preserve">and </w:t>
        </w:r>
      </w:ins>
      <w:ins w:id="176" w:author="Xiaomi-SA1" w:date="2023-01-31T21:45:00Z">
        <w:r w:rsidR="006B343F">
          <w:rPr>
            <w:lang w:eastAsia="zh-CN"/>
          </w:rPr>
          <w:t>starts work</w:t>
        </w:r>
      </w:ins>
      <w:ins w:id="177" w:author="Xiaomi-SA1" w:date="2023-01-31T21:46:00Z">
        <w:r w:rsidR="006B343F">
          <w:rPr>
            <w:lang w:eastAsia="zh-CN"/>
          </w:rPr>
          <w:t xml:space="preserve">. </w:t>
        </w:r>
      </w:ins>
      <w:ins w:id="178" w:author="Xiaomi-SA1" w:date="2023-02-09T20:53:00Z">
        <w:r w:rsidR="00145D7A">
          <w:t xml:space="preserve">Based on the location received from the </w:t>
        </w:r>
        <w:proofErr w:type="spellStart"/>
        <w:r w:rsidR="00145D7A">
          <w:t>eCall</w:t>
        </w:r>
      </w:ins>
      <w:proofErr w:type="spellEnd"/>
      <w:ins w:id="179" w:author="Xiaomi-SA1" w:date="2023-02-09T21:01:00Z">
        <w:r w:rsidR="00145D7A">
          <w:t xml:space="preserve"> client</w:t>
        </w:r>
      </w:ins>
      <w:ins w:id="180" w:author="Xiaomi-SA1" w:date="2023-02-09T20:53:00Z">
        <w:r w:rsidR="00145D7A">
          <w:t xml:space="preserve">, the </w:t>
        </w:r>
        <w:proofErr w:type="spellStart"/>
        <w:r w:rsidR="00145D7A">
          <w:t>eCall</w:t>
        </w:r>
        <w:proofErr w:type="spellEnd"/>
        <w:r w:rsidR="00145D7A">
          <w:t xml:space="preserve"> server</w:t>
        </w:r>
      </w:ins>
      <w:ins w:id="181" w:author="Xiaomi-SA1" w:date="2023-02-09T21:39:00Z">
        <w:r w:rsidR="00EC1C02">
          <w:t xml:space="preserve"> (PSAP)</w:t>
        </w:r>
      </w:ins>
      <w:ins w:id="182" w:author="Xiaomi-SA1" w:date="2023-02-09T20:53:00Z">
        <w:r w:rsidR="00145D7A">
          <w:rPr>
            <w:lang w:eastAsia="zh-CN"/>
          </w:rPr>
          <w:t xml:space="preserve"> </w:t>
        </w:r>
      </w:ins>
      <w:ins w:id="183" w:author="Xiaomi-SA1" w:date="2023-02-09T20:54:00Z">
        <w:r w:rsidR="00145D7A">
          <w:rPr>
            <w:lang w:eastAsia="zh-CN"/>
          </w:rPr>
          <w:t>triggers the sensing for the car by sending a sensing request to 5G</w:t>
        </w:r>
      </w:ins>
      <w:ins w:id="184" w:author="Xiaomi-SA1" w:date="2023-02-09T20:55:00Z">
        <w:r w:rsidR="00145D7A">
          <w:rPr>
            <w:lang w:eastAsia="zh-CN"/>
          </w:rPr>
          <w:t xml:space="preserve"> network.</w:t>
        </w:r>
      </w:ins>
      <w:ins w:id="185" w:author="Xiaomi-SA1" w:date="2023-02-09T20:54:00Z">
        <w:r w:rsidR="00145D7A">
          <w:rPr>
            <w:lang w:eastAsia="zh-CN"/>
          </w:rPr>
          <w:t xml:space="preserve"> </w:t>
        </w:r>
      </w:ins>
      <w:ins w:id="186" w:author="Xiaomi-SA1" w:date="2023-02-09T21:07:00Z">
        <w:r w:rsidR="00CF451E">
          <w:t xml:space="preserve">The </w:t>
        </w:r>
      </w:ins>
      <w:ins w:id="187" w:author="Xiaomi-SA1" w:date="2023-02-09T21:10:00Z">
        <w:r w:rsidR="005C27B5">
          <w:t xml:space="preserve">selected </w:t>
        </w:r>
      </w:ins>
      <w:ins w:id="188" w:author="Xiaomi-SA1" w:date="2023-02-09T21:07:00Z">
        <w:r w:rsidR="00CF451E">
          <w:t>base station</w:t>
        </w:r>
        <w:r w:rsidR="00CF451E">
          <w:rPr>
            <w:rFonts w:eastAsia="等线"/>
            <w:lang w:val="en-US" w:eastAsia="zh-CN"/>
          </w:rPr>
          <w:t xml:space="preserve"> </w:t>
        </w:r>
      </w:ins>
      <w:ins w:id="189" w:author="Xiaomi-SA1" w:date="2023-02-09T21:11:00Z">
        <w:r w:rsidR="005C27B5">
          <w:t>around</w:t>
        </w:r>
      </w:ins>
      <w:ins w:id="190" w:author="Xiaomi-SA1" w:date="2023-02-09T21:10:00Z">
        <w:r w:rsidR="005C27B5">
          <w:t xml:space="preserve"> the car </w:t>
        </w:r>
      </w:ins>
      <w:ins w:id="191" w:author="Xiaomi-SA1" w:date="2023-02-10T11:46:00Z">
        <w:r w:rsidR="0011386A">
          <w:t xml:space="preserve">may sense the surrounding </w:t>
        </w:r>
      </w:ins>
      <w:ins w:id="192" w:author="Xiaomi-SA1" w:date="2023-02-10T11:47:00Z">
        <w:r w:rsidR="0011386A">
          <w:t xml:space="preserve">environment around the car, </w:t>
        </w:r>
      </w:ins>
      <w:ins w:id="193" w:author="Xiaomi-SA1" w:date="2023-02-09T21:07:00Z">
        <w:r w:rsidR="00CF451E">
          <w:rPr>
            <w:rFonts w:eastAsia="等线"/>
            <w:lang w:val="en-US" w:eastAsia="zh-CN"/>
          </w:rPr>
          <w:t>and t</w:t>
        </w:r>
      </w:ins>
      <w:ins w:id="194" w:author="Xiaomi-SA1" w:date="2023-01-31T21:46:00Z">
        <w:r w:rsidR="006B343F">
          <w:rPr>
            <w:lang w:eastAsia="zh-CN"/>
          </w:rPr>
          <w:t xml:space="preserve">he </w:t>
        </w:r>
        <w:proofErr w:type="spellStart"/>
        <w:r w:rsidR="006B343F">
          <w:t>eCall</w:t>
        </w:r>
        <w:proofErr w:type="spellEnd"/>
        <w:r w:rsidR="006B343F" w:rsidRPr="004052BA">
          <w:t xml:space="preserve"> </w:t>
        </w:r>
        <w:r w:rsidR="006B343F">
          <w:t>sensing</w:t>
        </w:r>
      </w:ins>
      <w:ins w:id="195" w:author="Xiaomi-SA1" w:date="2023-02-09T21:08:00Z">
        <w:r w:rsidR="005C27B5" w:rsidRPr="005C27B5">
          <w:rPr>
            <w:rFonts w:eastAsia="等线"/>
            <w:lang w:val="en-US" w:eastAsia="zh-CN"/>
          </w:rPr>
          <w:t xml:space="preserve"> </w:t>
        </w:r>
        <w:r w:rsidR="005C27B5">
          <w:rPr>
            <w:rFonts w:eastAsia="等线"/>
            <w:lang w:val="en-US" w:eastAsia="zh-CN"/>
          </w:rPr>
          <w:t>modular</w:t>
        </w:r>
      </w:ins>
      <w:ins w:id="196" w:author="Xiaomi-SA1" w:date="2023-01-31T21:46:00Z">
        <w:r w:rsidR="006B343F" w:rsidRPr="00CB0AD0">
          <w:t xml:space="preserve"> for </w:t>
        </w:r>
        <w:r w:rsidR="006B343F" w:rsidRPr="008B34F6">
          <w:t>life detection</w:t>
        </w:r>
        <w:r w:rsidR="006B343F">
          <w:rPr>
            <w:rFonts w:eastAsia="等线"/>
            <w:lang w:val="en-US" w:eastAsia="zh-CN"/>
          </w:rPr>
          <w:t xml:space="preserve"> </w:t>
        </w:r>
      </w:ins>
      <w:ins w:id="197" w:author="Xiaomi-SA1" w:date="2023-02-09T21:06:00Z">
        <w:r w:rsidR="00CF451E">
          <w:rPr>
            <w:rFonts w:eastAsia="等线"/>
            <w:lang w:val="en-US" w:eastAsia="zh-CN"/>
          </w:rPr>
          <w:t xml:space="preserve">in the car </w:t>
        </w:r>
      </w:ins>
      <w:ins w:id="198" w:author="Xiaomi-SA1" w:date="2023-01-31T21:47:00Z">
        <w:r w:rsidR="006B343F">
          <w:t>detect</w:t>
        </w:r>
      </w:ins>
      <w:ins w:id="199" w:author="Xiaomi-SA1" w:date="2023-02-10T11:47:00Z">
        <w:r w:rsidR="0011386A">
          <w:t>s</w:t>
        </w:r>
      </w:ins>
      <w:ins w:id="200" w:author="Xiaomi-SA1" w:date="2023-01-31T21:47:00Z">
        <w:r w:rsidR="006B343F">
          <w:t xml:space="preserve"> how many peoples and their v</w:t>
        </w:r>
        <w:r w:rsidR="006B343F" w:rsidRPr="00667F31">
          <w:t>ital signs</w:t>
        </w:r>
        <w:r w:rsidR="006B343F">
          <w:t xml:space="preserve"> in the </w:t>
        </w:r>
      </w:ins>
      <w:ins w:id="201" w:author="Xiaomi-SA1" w:date="2023-01-31T21:48:00Z">
        <w:r w:rsidR="006B343F">
          <w:t>car</w:t>
        </w:r>
      </w:ins>
      <w:ins w:id="202" w:author="Xiaomi-SA1" w:date="2023-02-09T20:55:00Z">
        <w:r w:rsidR="00145D7A">
          <w:t>.</w:t>
        </w:r>
      </w:ins>
    </w:p>
    <w:p w14:paraId="3E2FBCBF" w14:textId="77777777" w:rsidR="0011386A" w:rsidRDefault="006B343F" w:rsidP="00173AAE">
      <w:pPr>
        <w:pStyle w:val="B1"/>
        <w:rPr>
          <w:ins w:id="203" w:author="Xiaomi-SA1" w:date="2023-02-10T11:50:00Z"/>
        </w:rPr>
      </w:pPr>
      <w:ins w:id="204" w:author="Xiaomi-SA1" w:date="2023-01-31T21:48:00Z">
        <w:r>
          <w:t>5.</w:t>
        </w:r>
        <w:r>
          <w:tab/>
          <w:t>Mary and her daughter are still alive and detected by the</w:t>
        </w:r>
      </w:ins>
      <w:ins w:id="205" w:author="Xiaomi-SA1" w:date="2023-02-09T21:12:00Z">
        <w:r w:rsidR="005C27B5">
          <w:rPr>
            <w:lang w:eastAsia="zh-CN"/>
          </w:rPr>
          <w:t xml:space="preserve"> </w:t>
        </w:r>
        <w:proofErr w:type="spellStart"/>
        <w:r w:rsidR="005C27B5">
          <w:t>eCall</w:t>
        </w:r>
        <w:proofErr w:type="spellEnd"/>
        <w:r w:rsidR="005C27B5" w:rsidRPr="004052BA">
          <w:t xml:space="preserve"> </w:t>
        </w:r>
        <w:r w:rsidR="005C27B5">
          <w:t>sensing</w:t>
        </w:r>
        <w:r w:rsidR="005C27B5" w:rsidRPr="005C27B5">
          <w:rPr>
            <w:rFonts w:eastAsia="等线"/>
            <w:lang w:val="en-US" w:eastAsia="zh-CN"/>
          </w:rPr>
          <w:t xml:space="preserve"> </w:t>
        </w:r>
        <w:r w:rsidR="005C27B5">
          <w:rPr>
            <w:rFonts w:eastAsia="等线"/>
            <w:lang w:val="en-US" w:eastAsia="zh-CN"/>
          </w:rPr>
          <w:t>modular</w:t>
        </w:r>
        <w:r w:rsidR="005C27B5" w:rsidRPr="00CB0AD0">
          <w:t xml:space="preserve"> for </w:t>
        </w:r>
        <w:r w:rsidR="005C27B5" w:rsidRPr="008B34F6">
          <w:t>life detection</w:t>
        </w:r>
        <w:r w:rsidR="005C27B5">
          <w:rPr>
            <w:rFonts w:eastAsia="等线"/>
            <w:lang w:val="en-US" w:eastAsia="zh-CN"/>
          </w:rPr>
          <w:t xml:space="preserve"> in the car</w:t>
        </w:r>
      </w:ins>
      <w:ins w:id="206" w:author="Xiaomi-SA1" w:date="2023-01-31T21:49:00Z">
        <w:r>
          <w:t xml:space="preserve">. The sensing </w:t>
        </w:r>
        <w:r>
          <w:rPr>
            <w:lang w:val="en-US"/>
          </w:rPr>
          <w:t xml:space="preserve">measurement data can be </w:t>
        </w:r>
      </w:ins>
      <w:ins w:id="207" w:author="Xiaomi-SA1" w:date="2023-01-31T21:50:00Z">
        <w:r>
          <w:rPr>
            <w:lang w:val="en-US"/>
          </w:rPr>
          <w:t>sen</w:t>
        </w:r>
      </w:ins>
      <w:ins w:id="208" w:author="Xiaomi-SA1" w:date="2023-02-09T21:33:00Z">
        <w:r w:rsidR="001A1BFA">
          <w:rPr>
            <w:lang w:val="en-US"/>
          </w:rPr>
          <w:t>t</w:t>
        </w:r>
      </w:ins>
      <w:ins w:id="209" w:author="Xiaomi-SA1" w:date="2023-01-31T21:50:00Z">
        <w:r>
          <w:rPr>
            <w:lang w:val="en-US"/>
          </w:rPr>
          <w:t xml:space="preserve"> to the network to generate the sensing result.</w:t>
        </w:r>
      </w:ins>
      <w:ins w:id="210" w:author="Xiaomi-SA1" w:date="2023-02-10T11:49:00Z">
        <w:r w:rsidR="0011386A">
          <w:t xml:space="preserve"> </w:t>
        </w:r>
      </w:ins>
    </w:p>
    <w:p w14:paraId="5C46E436" w14:textId="2A9927F6" w:rsidR="006B343F" w:rsidRDefault="0011386A" w:rsidP="00173AAE">
      <w:pPr>
        <w:pStyle w:val="B1"/>
        <w:rPr>
          <w:ins w:id="211" w:author="Xiaomi-SA1" w:date="2023-01-31T21:50:00Z"/>
          <w:lang w:val="en-US"/>
        </w:rPr>
      </w:pPr>
      <w:ins w:id="212" w:author="Xiaomi-SA1" w:date="2023-02-10T11:50:00Z">
        <w:r>
          <w:t>6.</w:t>
        </w:r>
        <w:r>
          <w:tab/>
        </w:r>
      </w:ins>
      <w:ins w:id="213" w:author="Xiaomi-SA1" w:date="2023-02-10T11:49:00Z">
        <w:r>
          <w:t>The selected base station(s)</w:t>
        </w:r>
        <w:r>
          <w:rPr>
            <w:rFonts w:eastAsia="等线"/>
            <w:lang w:val="en-US" w:eastAsia="zh-CN"/>
          </w:rPr>
          <w:t xml:space="preserve"> </w:t>
        </w:r>
        <w:r>
          <w:t xml:space="preserve">around the car </w:t>
        </w:r>
      </w:ins>
      <w:ins w:id="214" w:author="Xiaomi-SA1" w:date="2023-02-10T11:50:00Z">
        <w:r>
          <w:rPr>
            <w:lang w:val="en-US"/>
          </w:rPr>
          <w:t>perform sensing, collecting and generating the sensing measurement data/result locally or send the sensing measurement data to the network, then the network generates the sensing result.</w:t>
        </w:r>
      </w:ins>
    </w:p>
    <w:p w14:paraId="121628AE" w14:textId="5B750D11" w:rsidR="006B343F" w:rsidRPr="00156C3E" w:rsidRDefault="0011386A" w:rsidP="00173AAE">
      <w:pPr>
        <w:pStyle w:val="B1"/>
        <w:rPr>
          <w:ins w:id="215" w:author="Xiaomi-SA1" w:date="2022-11-03T19:55:00Z"/>
        </w:rPr>
      </w:pPr>
      <w:ins w:id="216" w:author="Xiaomi-SA1" w:date="2023-02-10T11:50:00Z">
        <w:r>
          <w:rPr>
            <w:lang w:val="en-US"/>
          </w:rPr>
          <w:t>7</w:t>
        </w:r>
      </w:ins>
      <w:ins w:id="217" w:author="Xiaomi-SA1" w:date="2023-01-31T21:50:00Z">
        <w:r w:rsidR="006B343F">
          <w:rPr>
            <w:lang w:val="en-US"/>
          </w:rPr>
          <w:t>.</w:t>
        </w:r>
        <w:r w:rsidR="006B343F">
          <w:rPr>
            <w:lang w:val="en-US"/>
          </w:rPr>
          <w:tab/>
          <w:t>The sensing result</w:t>
        </w:r>
      </w:ins>
      <w:ins w:id="218" w:author="Xiaomi-SA1" w:date="2023-02-10T11:51:00Z">
        <w:r>
          <w:rPr>
            <w:lang w:val="en-US"/>
          </w:rPr>
          <w:t>s</w:t>
        </w:r>
      </w:ins>
      <w:ins w:id="219" w:author="Xiaomi-SA1" w:date="2023-01-31T21:50:00Z">
        <w:r w:rsidR="006B343F">
          <w:rPr>
            <w:lang w:val="en-US"/>
          </w:rPr>
          <w:t xml:space="preserve"> </w:t>
        </w:r>
      </w:ins>
      <w:ins w:id="220" w:author="Xiaomi-SA1" w:date="2023-02-10T11:51:00Z">
        <w:r>
          <w:rPr>
            <w:lang w:val="en-US"/>
          </w:rPr>
          <w:t>from the car and the base station(s) are</w:t>
        </w:r>
      </w:ins>
      <w:ins w:id="221" w:author="Xiaomi-SA1" w:date="2023-02-10T11:50:00Z">
        <w:r>
          <w:rPr>
            <w:lang w:val="en-US"/>
          </w:rPr>
          <w:t xml:space="preserve"> fused</w:t>
        </w:r>
      </w:ins>
      <w:ins w:id="222" w:author="Xiaomi-SA1" w:date="2023-02-10T11:51:00Z">
        <w:r>
          <w:rPr>
            <w:lang w:val="en-US"/>
          </w:rPr>
          <w:t xml:space="preserve"> to the final sensing result</w:t>
        </w:r>
      </w:ins>
      <w:ins w:id="223" w:author="Xiaomi-SA1" w:date="2023-02-10T11:52:00Z">
        <w:r>
          <w:rPr>
            <w:lang w:val="en-US"/>
          </w:rPr>
          <w:t xml:space="preserve"> in the network</w:t>
        </w:r>
      </w:ins>
      <w:ins w:id="224" w:author="Xiaomi-SA1" w:date="2023-02-10T11:51:00Z">
        <w:r>
          <w:rPr>
            <w:lang w:val="en-US"/>
          </w:rPr>
          <w:t>, which is</w:t>
        </w:r>
      </w:ins>
      <w:ins w:id="225" w:author="Xiaomi-SA1" w:date="2023-01-31T21:50:00Z">
        <w:r>
          <w:rPr>
            <w:lang w:val="en-US"/>
          </w:rPr>
          <w:t xml:space="preserve"> sen</w:t>
        </w:r>
      </w:ins>
      <w:ins w:id="226" w:author="Xiaomi-SA1" w:date="2023-02-10T11:51:00Z">
        <w:r>
          <w:rPr>
            <w:lang w:val="en-US"/>
          </w:rPr>
          <w:t>t</w:t>
        </w:r>
      </w:ins>
      <w:ins w:id="227" w:author="Xiaomi-SA1" w:date="2023-01-31T21:50:00Z">
        <w:r w:rsidR="006B343F">
          <w:rPr>
            <w:lang w:val="en-US"/>
          </w:rPr>
          <w:t xml:space="preserve"> </w:t>
        </w:r>
      </w:ins>
      <w:ins w:id="228" w:author="Xiaomi-SA1" w:date="2023-01-31T21:51:00Z">
        <w:r w:rsidR="006B343F">
          <w:rPr>
            <w:lang w:val="en-US"/>
          </w:rPr>
          <w:t xml:space="preserve">from </w:t>
        </w:r>
      </w:ins>
      <w:ins w:id="229" w:author="Xiaomi-SA1" w:date="2023-02-01T15:43:00Z">
        <w:r w:rsidR="0023590A">
          <w:rPr>
            <w:rFonts w:hint="eastAsia"/>
            <w:lang w:val="en-US" w:eastAsia="zh-CN"/>
          </w:rPr>
          <w:t>the</w:t>
        </w:r>
      </w:ins>
      <w:ins w:id="230" w:author="Xiaomi-SA1" w:date="2023-01-31T21:51:00Z">
        <w:r w:rsidR="006B343F">
          <w:rPr>
            <w:lang w:val="en-US"/>
          </w:rPr>
          <w:t xml:space="preserve"> network to the </w:t>
        </w:r>
        <w:proofErr w:type="spellStart"/>
        <w:r w:rsidR="006B343F">
          <w:rPr>
            <w:lang w:val="en-US"/>
          </w:rPr>
          <w:t>eCall</w:t>
        </w:r>
        <w:proofErr w:type="spellEnd"/>
        <w:r w:rsidR="006B343F">
          <w:rPr>
            <w:lang w:val="en-US"/>
          </w:rPr>
          <w:t xml:space="preserve"> </w:t>
        </w:r>
      </w:ins>
      <w:ins w:id="231" w:author="Xiaomi-SA1" w:date="2023-02-01T15:43:00Z">
        <w:r w:rsidR="0023590A">
          <w:rPr>
            <w:lang w:val="en-US"/>
          </w:rPr>
          <w:t>server</w:t>
        </w:r>
      </w:ins>
      <w:ins w:id="232" w:author="Xiaomi-SA1" w:date="2023-02-10T11:54:00Z">
        <w:r>
          <w:rPr>
            <w:lang w:val="en-US"/>
          </w:rPr>
          <w:t xml:space="preserve"> (PSAP)</w:t>
        </w:r>
      </w:ins>
      <w:ins w:id="233" w:author="Xiaomi-SA1" w:date="2023-01-31T21:54:00Z">
        <w:r w:rsidR="006F5014">
          <w:rPr>
            <w:lang w:val="en-US"/>
          </w:rPr>
          <w:t xml:space="preserve"> for the following rescue arrangement.</w:t>
        </w:r>
      </w:ins>
    </w:p>
    <w:p w14:paraId="15E18FE9" w14:textId="69F7AACD" w:rsidR="00F95AD1" w:rsidRDefault="0011386A" w:rsidP="00F95AD1">
      <w:pPr>
        <w:pStyle w:val="B1"/>
        <w:rPr>
          <w:ins w:id="234" w:author="Xiaomi-SA1" w:date="2022-11-03T19:55:00Z"/>
          <w:lang w:eastAsia="zh-CN"/>
        </w:rPr>
      </w:pPr>
      <w:ins w:id="235" w:author="Xiaomi-SA1" w:date="2023-02-10T11:50:00Z">
        <w:r>
          <w:rPr>
            <w:lang w:eastAsia="zh-CN"/>
          </w:rPr>
          <w:t>8</w:t>
        </w:r>
      </w:ins>
      <w:ins w:id="236" w:author="Xiaomi-SA1" w:date="2022-11-03T19:55:00Z">
        <w:r w:rsidR="006F5014">
          <w:rPr>
            <w:lang w:val="en-US" w:eastAsia="zh-CN"/>
          </w:rPr>
          <w:t>.</w:t>
        </w:r>
      </w:ins>
      <w:ins w:id="237" w:author="Xiaomi-SA1" w:date="2023-01-31T21:54:00Z">
        <w:r w:rsidR="006F5014">
          <w:rPr>
            <w:lang w:val="en-US" w:eastAsia="zh-CN"/>
          </w:rPr>
          <w:tab/>
        </w:r>
      </w:ins>
      <w:ins w:id="238" w:author="Xiaomi-SA1" w:date="2022-11-03T19:55:00Z">
        <w:r w:rsidR="00F95AD1">
          <w:rPr>
            <w:lang w:val="en-US" w:eastAsia="zh-CN"/>
          </w:rPr>
          <w:t xml:space="preserve">Thanks to the </w:t>
        </w:r>
      </w:ins>
      <w:ins w:id="239" w:author="Xiaomi-SA1" w:date="2023-01-31T21:54:00Z">
        <w:r w:rsidR="006F5014">
          <w:t>eCall</w:t>
        </w:r>
        <w:r w:rsidR="006F5014" w:rsidRPr="004052BA">
          <w:t xml:space="preserve"> </w:t>
        </w:r>
        <w:r w:rsidR="006F5014">
          <w:t>sensing</w:t>
        </w:r>
        <w:r w:rsidR="006F5014" w:rsidRPr="00CB0AD0">
          <w:t xml:space="preserve"> for </w:t>
        </w:r>
        <w:r w:rsidR="006F5014" w:rsidRPr="008B34F6">
          <w:t>life detection</w:t>
        </w:r>
      </w:ins>
      <w:ins w:id="240" w:author="Xiaomi-SA1" w:date="2022-11-03T19:55:00Z">
        <w:r w:rsidR="00F95AD1">
          <w:rPr>
            <w:lang w:val="en-US"/>
          </w:rPr>
          <w:t>,</w:t>
        </w:r>
        <w:r w:rsidR="00F95AD1">
          <w:rPr>
            <w:lang w:val="en-US" w:eastAsia="zh-CN"/>
          </w:rPr>
          <w:t xml:space="preserve"> Mary </w:t>
        </w:r>
      </w:ins>
      <w:ins w:id="241" w:author="Xiaomi-SA1" w:date="2023-01-31T21:55:00Z">
        <w:r w:rsidR="006F5014">
          <w:rPr>
            <w:lang w:val="en-US" w:eastAsia="zh-CN"/>
          </w:rPr>
          <w:t xml:space="preserve">and her daughter are </w:t>
        </w:r>
        <w:r w:rsidR="006F5014" w:rsidRPr="006F5014">
          <w:rPr>
            <w:lang w:val="en-US" w:eastAsia="zh-CN"/>
          </w:rPr>
          <w:t>rescued quickly</w:t>
        </w:r>
      </w:ins>
      <w:ins w:id="242" w:author="Xiaomi-SA1" w:date="2023-02-01T15:44:00Z">
        <w:r w:rsidR="0023590A">
          <w:rPr>
            <w:lang w:val="en-US" w:eastAsia="zh-CN"/>
          </w:rPr>
          <w:t xml:space="preserve"> and efficiently</w:t>
        </w:r>
      </w:ins>
      <w:ins w:id="243" w:author="Xiaomi-SA1" w:date="2022-11-03T19:55:00Z">
        <w:r w:rsidR="00F95AD1">
          <w:rPr>
            <w:lang w:val="en-US" w:eastAsia="zh-CN"/>
          </w:rPr>
          <w:t>.</w:t>
        </w:r>
      </w:ins>
    </w:p>
    <w:p w14:paraId="095A9FA9" w14:textId="77777777" w:rsidR="00F95AD1" w:rsidRPr="00EC1F50" w:rsidRDefault="00F95AD1" w:rsidP="00F95AD1">
      <w:pPr>
        <w:rPr>
          <w:ins w:id="244" w:author="Xiaomi-SA1" w:date="2022-11-03T19:55:00Z"/>
          <w:rFonts w:eastAsia="等线"/>
          <w:lang w:val="en-US" w:eastAsia="zh-CN"/>
        </w:rPr>
      </w:pPr>
    </w:p>
    <w:p w14:paraId="74ABCAD7" w14:textId="77777777" w:rsidR="00F95AD1" w:rsidRPr="00E171BE" w:rsidRDefault="00F95AD1" w:rsidP="00F95AD1">
      <w:pPr>
        <w:pStyle w:val="3"/>
        <w:rPr>
          <w:ins w:id="245" w:author="Xiaomi-SA1" w:date="2022-11-03T19:55:00Z"/>
        </w:rPr>
      </w:pPr>
      <w:bookmarkStart w:id="246" w:name="_Toc355779206"/>
      <w:bookmarkStart w:id="247" w:name="_Toc354586744"/>
      <w:bookmarkStart w:id="248" w:name="_Toc354590103"/>
      <w:bookmarkStart w:id="249" w:name="_Toc355779207"/>
      <w:bookmarkStart w:id="250" w:name="_Toc354586745"/>
      <w:bookmarkStart w:id="251" w:name="_Toc354590104"/>
      <w:bookmarkEnd w:id="246"/>
      <w:bookmarkEnd w:id="247"/>
      <w:bookmarkEnd w:id="248"/>
      <w:bookmarkEnd w:id="249"/>
      <w:bookmarkEnd w:id="250"/>
      <w:bookmarkEnd w:id="251"/>
      <w:proofErr w:type="gramStart"/>
      <w:ins w:id="252" w:author="Xiaomi-SA1" w:date="2022-11-03T19:55:00Z">
        <w:r>
          <w:t>5</w:t>
        </w:r>
        <w:r w:rsidRPr="000D6532">
          <w:t>.</w:t>
        </w:r>
        <w:r>
          <w:t>A</w:t>
        </w:r>
        <w:r w:rsidRPr="000D6532">
          <w:t>.4</w:t>
        </w:r>
        <w:proofErr w:type="gramEnd"/>
        <w:r w:rsidRPr="000D6532">
          <w:tab/>
          <w:t>Post-conditions</w:t>
        </w:r>
      </w:ins>
    </w:p>
    <w:p w14:paraId="7D91A000" w14:textId="256EE599" w:rsidR="00F95AD1" w:rsidRDefault="00F95AD1" w:rsidP="00F95AD1">
      <w:pPr>
        <w:rPr>
          <w:ins w:id="253" w:author="Xiaomi-SA1" w:date="2022-11-03T19:55:00Z"/>
        </w:rPr>
      </w:pPr>
      <w:ins w:id="254" w:author="Xiaomi-SA1" w:date="2022-11-03T19:55:00Z">
        <w:r>
          <w:t xml:space="preserve">Mary and her </w:t>
        </w:r>
      </w:ins>
      <w:ins w:id="255" w:author="Xiaomi-SA1" w:date="2023-01-31T21:56:00Z">
        <w:r w:rsidR="006F5014">
          <w:t>daughter survive</w:t>
        </w:r>
        <w:r w:rsidR="006F5014" w:rsidRPr="006F5014">
          <w:t xml:space="preserve"> the accident</w:t>
        </w:r>
      </w:ins>
      <w:ins w:id="256" w:author="Xiaomi-SA1" w:date="2022-11-03T19:55:00Z">
        <w:r>
          <w:t xml:space="preserve">. </w:t>
        </w:r>
      </w:ins>
    </w:p>
    <w:p w14:paraId="56B4109E" w14:textId="77777777" w:rsidR="00F95AD1" w:rsidRPr="00F053AB" w:rsidRDefault="00F95AD1" w:rsidP="00F95AD1">
      <w:pPr>
        <w:rPr>
          <w:ins w:id="257" w:author="Xiaomi-SA1" w:date="2022-11-03T19:55:00Z"/>
        </w:rPr>
      </w:pPr>
    </w:p>
    <w:p w14:paraId="54EE5789" w14:textId="77777777" w:rsidR="00F95AD1" w:rsidRPr="000D6532" w:rsidRDefault="00F95AD1" w:rsidP="00F95AD1">
      <w:pPr>
        <w:pStyle w:val="3"/>
        <w:rPr>
          <w:ins w:id="258" w:author="Xiaomi-SA1" w:date="2022-11-03T19:55:00Z"/>
        </w:rPr>
      </w:pPr>
      <w:bookmarkStart w:id="259" w:name="_Toc355779209"/>
      <w:bookmarkStart w:id="260" w:name="_Toc354586747"/>
      <w:bookmarkStart w:id="261" w:name="_Toc354590106"/>
      <w:bookmarkEnd w:id="259"/>
      <w:bookmarkEnd w:id="260"/>
      <w:bookmarkEnd w:id="261"/>
      <w:proofErr w:type="gramStart"/>
      <w:ins w:id="262" w:author="Xiaomi-SA1" w:date="2022-11-03T19:55:00Z">
        <w:r>
          <w:lastRenderedPageBreak/>
          <w:t>5</w:t>
        </w:r>
        <w:r w:rsidRPr="000D6532">
          <w:t>.</w:t>
        </w:r>
        <w:r>
          <w:t>A</w:t>
        </w:r>
        <w:r w:rsidRPr="000D6532">
          <w:t>.5</w:t>
        </w:r>
        <w:proofErr w:type="gramEnd"/>
        <w:r w:rsidRPr="000D6532">
          <w:tab/>
        </w:r>
        <w:r>
          <w:t>Existing</w:t>
        </w:r>
        <w:r w:rsidRPr="000D6532">
          <w:t xml:space="preserve"> </w:t>
        </w:r>
        <w:r>
          <w:t>features partly or fully covering the use case functionality</w:t>
        </w:r>
      </w:ins>
    </w:p>
    <w:p w14:paraId="56A11050" w14:textId="77777777" w:rsidR="00F95AD1" w:rsidRDefault="00F95AD1" w:rsidP="00F95AD1">
      <w:pPr>
        <w:spacing w:after="0"/>
        <w:rPr>
          <w:ins w:id="263" w:author="Xiaomi-SA1" w:date="2022-11-03T19:55:00Z"/>
          <w:lang w:val="en-US" w:eastAsia="zh-CN"/>
        </w:rPr>
      </w:pPr>
      <w:ins w:id="264" w:author="Xiaomi-SA1" w:date="2022-11-03T19:55:00Z">
        <w:r>
          <w:rPr>
            <w:lang w:val="en-US" w:eastAsia="zh-CN"/>
          </w:rPr>
          <w:t>None</w:t>
        </w:r>
      </w:ins>
    </w:p>
    <w:p w14:paraId="7BFBBC54" w14:textId="77777777" w:rsidR="00F95AD1" w:rsidRDefault="00F95AD1" w:rsidP="00F95AD1">
      <w:pPr>
        <w:spacing w:after="0"/>
        <w:rPr>
          <w:ins w:id="265" w:author="Xiaomi-SA1" w:date="2022-11-03T19:55:00Z"/>
          <w:rFonts w:ascii="Arial" w:eastAsia="等线" w:hAnsi="Arial"/>
        </w:rPr>
      </w:pPr>
    </w:p>
    <w:p w14:paraId="0374D89B" w14:textId="77777777" w:rsidR="00F95AD1" w:rsidRPr="000D6532" w:rsidRDefault="00F95AD1" w:rsidP="00F95AD1">
      <w:pPr>
        <w:pStyle w:val="3"/>
        <w:rPr>
          <w:ins w:id="266" w:author="Xiaomi-SA1" w:date="2022-11-03T19:55:00Z"/>
        </w:rPr>
      </w:pPr>
      <w:proofErr w:type="gramStart"/>
      <w:ins w:id="267" w:author="Xiaomi-SA1" w:date="2022-11-03T19:55:00Z">
        <w:r>
          <w:t>5</w:t>
        </w:r>
        <w:r w:rsidRPr="000D6532">
          <w:t>.</w:t>
        </w:r>
        <w:r>
          <w:t>A</w:t>
        </w:r>
        <w:r w:rsidRPr="000D6532">
          <w:t>.6</w:t>
        </w:r>
        <w:proofErr w:type="gramEnd"/>
        <w:r w:rsidRPr="000D6532">
          <w:tab/>
        </w:r>
        <w:r>
          <w:t>Potential</w:t>
        </w:r>
        <w:r w:rsidRPr="000D6532">
          <w:t xml:space="preserve"> </w:t>
        </w:r>
        <w:r>
          <w:t xml:space="preserve">New </w:t>
        </w:r>
        <w:r w:rsidRPr="000D6532">
          <w:t>Requirements</w:t>
        </w:r>
        <w:r>
          <w:t xml:space="preserve"> needed to support the use case</w:t>
        </w:r>
      </w:ins>
    </w:p>
    <w:p w14:paraId="1F0DE308" w14:textId="5FF89905" w:rsidR="00751C1D" w:rsidDel="00EE5705" w:rsidRDefault="00F95AD1" w:rsidP="00F95AD1">
      <w:pPr>
        <w:rPr>
          <w:ins w:id="268" w:author="Xiaomi-SA1" w:date="2023-02-09T21:14:00Z"/>
          <w:del w:id="269" w:author="Xiaomi-Chunhui" w:date="2023-02-23T15:29:00Z"/>
          <w:lang w:bidi="ar"/>
        </w:rPr>
      </w:pPr>
      <w:ins w:id="270" w:author="Xiaomi-SA1" w:date="2022-11-03T19:55:00Z">
        <w:del w:id="271" w:author="Xiaomi-Chunhui" w:date="2023-02-23T15:29:00Z">
          <w:r w:rsidRPr="00673588" w:rsidDel="00EE5705">
            <w:rPr>
              <w:rFonts w:eastAsia="Malgun Gothic" w:hint="eastAsia"/>
              <w:lang w:val="x-none" w:eastAsia="ko-KR"/>
            </w:rPr>
            <w:delText>[PR</w:delText>
          </w:r>
          <w:r w:rsidRPr="00673588" w:rsidDel="00EE5705">
            <w:rPr>
              <w:rFonts w:eastAsia="Malgun Gothic"/>
              <w:lang w:val="en-US" w:eastAsia="ko-KR"/>
            </w:rPr>
            <w:delText xml:space="preserve"> </w:delText>
          </w:r>
          <w:r w:rsidRPr="00673588" w:rsidDel="00EE5705">
            <w:rPr>
              <w:rFonts w:eastAsia="Malgun Gothic" w:hint="eastAsia"/>
              <w:lang w:val="x-none" w:eastAsia="ko-KR"/>
            </w:rPr>
            <w:delText>5.</w:delText>
          </w:r>
          <w:r w:rsidDel="00EE5705">
            <w:rPr>
              <w:rFonts w:eastAsia="Malgun Gothic"/>
              <w:lang w:eastAsia="ko-KR"/>
            </w:rPr>
            <w:delText>A</w:delText>
          </w:r>
          <w:r w:rsidDel="00EE5705">
            <w:rPr>
              <w:rFonts w:eastAsia="Malgun Gothic"/>
              <w:lang w:val="x-none" w:eastAsia="ko-KR"/>
            </w:rPr>
            <w:delText>.6</w:delText>
          </w:r>
          <w:r w:rsidDel="00EE5705">
            <w:rPr>
              <w:rFonts w:eastAsia="Malgun Gothic" w:hint="eastAsia"/>
              <w:lang w:val="x-none" w:eastAsia="ko-KR"/>
            </w:rPr>
            <w:delText>-</w:delText>
          </w:r>
          <w:r w:rsidDel="00EE5705">
            <w:rPr>
              <w:rFonts w:eastAsia="Malgun Gothic"/>
              <w:lang w:val="x-none" w:eastAsia="ko-KR"/>
            </w:rPr>
            <w:delText>1</w:delText>
          </w:r>
          <w:r w:rsidRPr="00673588" w:rsidDel="00EE5705">
            <w:rPr>
              <w:rFonts w:eastAsia="Malgun Gothic" w:hint="eastAsia"/>
              <w:lang w:val="x-none" w:eastAsia="ko-KR"/>
            </w:rPr>
            <w:delText xml:space="preserve">] </w:delText>
          </w:r>
          <w:r w:rsidDel="00EE5705">
            <w:rPr>
              <w:lang w:bidi="ar"/>
            </w:rPr>
            <w:delText xml:space="preserve">The 5G system shall be able to </w:delText>
          </w:r>
          <w:r w:rsidRPr="00D10A1C" w:rsidDel="00EE5705">
            <w:rPr>
              <w:lang w:bidi="ar"/>
            </w:rPr>
            <w:delText>support</w:delText>
          </w:r>
        </w:del>
      </w:ins>
      <w:ins w:id="272" w:author="Xiaomi-SA1" w:date="2023-01-31T21:58:00Z">
        <w:del w:id="273" w:author="Xiaomi-Chunhui" w:date="2023-02-23T15:29:00Z">
          <w:r w:rsidR="006F5014" w:rsidDel="00EE5705">
            <w:rPr>
              <w:lang w:bidi="ar"/>
            </w:rPr>
            <w:delText xml:space="preserve"> </w:delText>
          </w:r>
        </w:del>
      </w:ins>
      <w:ins w:id="274" w:author="Xiaomi-SA1" w:date="2023-02-09T21:13:00Z">
        <w:del w:id="275" w:author="Xiaomi-Chunhui" w:date="2023-02-23T15:29:00Z">
          <w:r w:rsidR="00751C1D" w:rsidDel="00EE5705">
            <w:rPr>
              <w:lang w:bidi="ar"/>
            </w:rPr>
            <w:delText xml:space="preserve">a base station </w:delText>
          </w:r>
        </w:del>
      </w:ins>
      <w:ins w:id="276" w:author="Xiaomi-SA1" w:date="2023-02-09T21:14:00Z">
        <w:del w:id="277" w:author="Xiaomi-Chunhui" w:date="2023-02-23T15:29:00Z">
          <w:r w:rsidR="00751C1D" w:rsidDel="00EE5705">
            <w:rPr>
              <w:lang w:bidi="ar"/>
            </w:rPr>
            <w:delText xml:space="preserve">to </w:delText>
          </w:r>
        </w:del>
      </w:ins>
      <w:ins w:id="278" w:author="Xiaomi-SA1" w:date="2022-11-03T19:55:00Z">
        <w:del w:id="279" w:author="Xiaomi-Chunhui" w:date="2023-02-23T15:29:00Z">
          <w:r w:rsidDel="00EE5705">
            <w:rPr>
              <w:lang w:bidi="ar"/>
            </w:rPr>
            <w:delText xml:space="preserve">perform </w:delText>
          </w:r>
        </w:del>
      </w:ins>
      <w:ins w:id="280" w:author="Xiaomi-SA1" w:date="2023-01-31T21:58:00Z">
        <w:del w:id="281" w:author="Xiaomi-Chunhui" w:date="2023-02-23T15:19:00Z">
          <w:r w:rsidR="006F5014" w:rsidRPr="006F5014" w:rsidDel="00B97872">
            <w:rPr>
              <w:lang w:bidi="ar"/>
            </w:rPr>
            <w:delText xml:space="preserve">eCall </w:delText>
          </w:r>
        </w:del>
      </w:ins>
      <w:ins w:id="282" w:author="Xiaomi-SA1" w:date="2022-11-03T19:55:00Z">
        <w:del w:id="283" w:author="Xiaomi-Chunhui" w:date="2023-02-23T15:29:00Z">
          <w:r w:rsidDel="00EE5705">
            <w:rPr>
              <w:lang w:bidi="ar"/>
            </w:rPr>
            <w:delText>sensing</w:delText>
          </w:r>
        </w:del>
      </w:ins>
      <w:ins w:id="284" w:author="Xiaomi-SA1" w:date="2023-02-09T21:18:00Z">
        <w:del w:id="285" w:author="Xiaomi-Chunhui" w:date="2023-02-23T15:29:00Z">
          <w:r w:rsidR="00751C1D" w:rsidDel="00EE5705">
            <w:rPr>
              <w:lang w:bidi="ar"/>
            </w:rPr>
            <w:delText xml:space="preserve"> with high priority</w:delText>
          </w:r>
        </w:del>
      </w:ins>
      <w:ins w:id="286" w:author="Xiaomi-SA1" w:date="2023-02-01T15:45:00Z">
        <w:del w:id="287" w:author="Xiaomi-Chunhui" w:date="2023-02-23T15:29:00Z">
          <w:r w:rsidR="0023590A" w:rsidDel="00EE5705">
            <w:rPr>
              <w:lang w:bidi="ar"/>
            </w:rPr>
            <w:delText xml:space="preserve"> </w:delText>
          </w:r>
        </w:del>
      </w:ins>
      <w:ins w:id="288" w:author="Xiaomi-SA1" w:date="2022-11-03T19:55:00Z">
        <w:del w:id="289" w:author="Xiaomi-Chunhui" w:date="2023-02-23T15:29:00Z">
          <w:r w:rsidDel="00EE5705">
            <w:rPr>
              <w:lang w:bidi="ar"/>
            </w:rPr>
            <w:delText xml:space="preserve">based on the </w:delText>
          </w:r>
        </w:del>
      </w:ins>
      <w:ins w:id="290" w:author="Xiaomi-SA1" w:date="2023-02-09T21:13:00Z">
        <w:del w:id="291" w:author="Xiaomi-Chunhui" w:date="2023-02-23T15:29:00Z">
          <w:r w:rsidR="00751C1D" w:rsidDel="00EE5705">
            <w:rPr>
              <w:lang w:bidi="ar"/>
            </w:rPr>
            <w:delText>request from the eCall s</w:delText>
          </w:r>
        </w:del>
      </w:ins>
      <w:ins w:id="292" w:author="Xiaomi-SA1" w:date="2023-02-09T21:14:00Z">
        <w:del w:id="293" w:author="Xiaomi-Chunhui" w:date="2023-02-23T15:29:00Z">
          <w:r w:rsidR="00751C1D" w:rsidDel="00EE5705">
            <w:rPr>
              <w:lang w:bidi="ar"/>
            </w:rPr>
            <w:delText>ystem.</w:delText>
          </w:r>
        </w:del>
      </w:ins>
    </w:p>
    <w:p w14:paraId="7022901A" w14:textId="50D04B7D" w:rsidR="00F95AD1" w:rsidRDefault="00751C1D" w:rsidP="00F95AD1">
      <w:pPr>
        <w:rPr>
          <w:ins w:id="294" w:author="Xiaomi-SA1" w:date="2023-02-01T15:46:00Z"/>
          <w:lang w:bidi="ar"/>
        </w:rPr>
      </w:pPr>
      <w:ins w:id="295" w:author="Xiaomi-SA1" w:date="2023-02-09T21:14:00Z">
        <w:r w:rsidRPr="00673588">
          <w:rPr>
            <w:rFonts w:eastAsia="Malgun Gothic" w:hint="eastAsia"/>
            <w:lang w:val="x-none" w:eastAsia="ko-KR"/>
          </w:rPr>
          <w:t>[PR</w:t>
        </w:r>
        <w:r w:rsidRPr="00673588">
          <w:rPr>
            <w:rFonts w:eastAsia="Malgun Gothic"/>
            <w:lang w:val="en-US" w:eastAsia="ko-KR"/>
          </w:rPr>
          <w:t xml:space="preserve"> </w:t>
        </w:r>
        <w:r w:rsidRPr="00673588">
          <w:rPr>
            <w:rFonts w:eastAsia="Malgun Gothic" w:hint="eastAsia"/>
            <w:lang w:val="x-none" w:eastAsia="ko-KR"/>
          </w:rPr>
          <w:t>5.</w:t>
        </w:r>
        <w:r>
          <w:rPr>
            <w:rFonts w:eastAsia="Malgun Gothic"/>
            <w:lang w:eastAsia="ko-KR"/>
          </w:rPr>
          <w:t>A</w:t>
        </w:r>
        <w:r>
          <w:rPr>
            <w:rFonts w:eastAsia="Malgun Gothic"/>
            <w:lang w:val="x-none" w:eastAsia="ko-KR"/>
          </w:rPr>
          <w:t>.6</w:t>
        </w:r>
        <w:r>
          <w:rPr>
            <w:rFonts w:eastAsia="Malgun Gothic" w:hint="eastAsia"/>
            <w:lang w:val="x-none" w:eastAsia="ko-KR"/>
          </w:rPr>
          <w:t>-</w:t>
        </w:r>
        <w:del w:id="296" w:author="Xiaomi-Chunhui" w:date="2023-02-23T15:29:00Z">
          <w:r w:rsidDel="00EE5705">
            <w:rPr>
              <w:rFonts w:eastAsia="Malgun Gothic"/>
              <w:lang w:val="x-none" w:eastAsia="ko-KR"/>
            </w:rPr>
            <w:delText>2</w:delText>
          </w:r>
        </w:del>
      </w:ins>
      <w:ins w:id="297" w:author="Xiaomi-Chunhui" w:date="2023-02-23T15:29:00Z">
        <w:r w:rsidR="00EE5705">
          <w:rPr>
            <w:rFonts w:eastAsia="Malgun Gothic"/>
            <w:lang w:val="x-none" w:eastAsia="ko-KR"/>
          </w:rPr>
          <w:t>1</w:t>
        </w:r>
      </w:ins>
      <w:ins w:id="298" w:author="Xiaomi-SA1" w:date="2023-02-09T21:14:00Z">
        <w:r w:rsidRPr="00673588">
          <w:rPr>
            <w:rFonts w:eastAsia="Malgun Gothic" w:hint="eastAsia"/>
            <w:lang w:val="x-none" w:eastAsia="ko-KR"/>
          </w:rPr>
          <w:t xml:space="preserve">] </w:t>
        </w:r>
        <w:r>
          <w:rPr>
            <w:lang w:bidi="ar"/>
          </w:rPr>
          <w:t xml:space="preserve">The 5G system shall be able to </w:t>
        </w:r>
        <w:r w:rsidRPr="00D10A1C">
          <w:rPr>
            <w:lang w:bidi="ar"/>
          </w:rPr>
          <w:t>support</w:t>
        </w:r>
        <w:r>
          <w:rPr>
            <w:lang w:bidi="ar"/>
          </w:rPr>
          <w:t xml:space="preserve"> a </w:t>
        </w:r>
        <w:del w:id="299" w:author="Xiaomi-Chunhui" w:date="2023-02-23T15:24:00Z">
          <w:r w:rsidDel="00EE5705">
            <w:rPr>
              <w:lang w:bidi="ar"/>
            </w:rPr>
            <w:delText xml:space="preserve">vehicle as 3GPP </w:delText>
          </w:r>
        </w:del>
        <w:r>
          <w:rPr>
            <w:lang w:bidi="ar"/>
          </w:rPr>
          <w:t>UE</w:t>
        </w:r>
        <w:r>
          <w:t xml:space="preserve"> </w:t>
        </w:r>
      </w:ins>
      <w:ins w:id="300" w:author="Xiaomi-Chunhui" w:date="2023-02-23T15:25:00Z">
        <w:r w:rsidR="00EE5705">
          <w:rPr>
            <w:rFonts w:eastAsia="Malgun Gothic"/>
            <w:lang w:eastAsia="ko-KR"/>
          </w:rPr>
          <w:t xml:space="preserve">supporting </w:t>
        </w:r>
      </w:ins>
      <w:ins w:id="301" w:author="Xiaomi-Chunhui" w:date="2023-02-23T18:11:00Z">
        <w:r w:rsidR="004D13C2" w:rsidRPr="00B97872">
          <w:rPr>
            <w:lang w:bidi="ar"/>
          </w:rPr>
          <w:t>vehicle in cabin</w:t>
        </w:r>
        <w:r w:rsidR="004D13C2" w:rsidRPr="00B97872" w:rsidDel="00B97872">
          <w:rPr>
            <w:lang w:bidi="ar"/>
          </w:rPr>
          <w:t xml:space="preserve"> </w:t>
        </w:r>
        <w:r w:rsidR="004D13C2">
          <w:rPr>
            <w:lang w:bidi="ar"/>
          </w:rPr>
          <w:t xml:space="preserve">sensing </w:t>
        </w:r>
      </w:ins>
      <w:ins w:id="302" w:author="Xiaomi-SA1" w:date="2023-02-09T21:14:00Z">
        <w:r>
          <w:rPr>
            <w:lang w:bidi="ar"/>
          </w:rPr>
          <w:t xml:space="preserve">to perform </w:t>
        </w:r>
      </w:ins>
      <w:ins w:id="303" w:author="Xiaomi-Chunhui" w:date="2023-02-23T15:19:00Z">
        <w:r w:rsidR="00B97872" w:rsidRPr="00B97872">
          <w:rPr>
            <w:lang w:bidi="ar"/>
          </w:rPr>
          <w:t>vehicle in cabin</w:t>
        </w:r>
        <w:r w:rsidR="00B97872" w:rsidRPr="00B97872" w:rsidDel="00B97872">
          <w:rPr>
            <w:lang w:bidi="ar"/>
          </w:rPr>
          <w:t xml:space="preserve"> </w:t>
        </w:r>
      </w:ins>
      <w:ins w:id="304" w:author="Xiaomi-SA1" w:date="2023-02-09T21:14:00Z">
        <w:del w:id="305" w:author="Xiaomi-Chunhui" w:date="2023-02-23T15:19:00Z">
          <w:r w:rsidRPr="006F5014" w:rsidDel="00B97872">
            <w:rPr>
              <w:lang w:bidi="ar"/>
            </w:rPr>
            <w:delText xml:space="preserve">eCall </w:delText>
          </w:r>
        </w:del>
        <w:r>
          <w:rPr>
            <w:lang w:bidi="ar"/>
          </w:rPr>
          <w:t xml:space="preserve">sensing </w:t>
        </w:r>
        <w:del w:id="306" w:author="Xiaomi-Chunhui" w:date="2023-02-23T15:27:00Z">
          <w:r w:rsidDel="00EE5705">
            <w:rPr>
              <w:lang w:bidi="ar"/>
            </w:rPr>
            <w:delText>based on the</w:delText>
          </w:r>
        </w:del>
        <w:del w:id="307" w:author="Xiaomi-Chunhui" w:date="2023-02-23T15:26:00Z">
          <w:r w:rsidDel="00EE5705">
            <w:rPr>
              <w:lang w:bidi="ar"/>
            </w:rPr>
            <w:delText xml:space="preserve"> </w:delText>
          </w:r>
        </w:del>
      </w:ins>
      <w:ins w:id="308" w:author="Xiaomi-SA1" w:date="2022-11-03T19:55:00Z">
        <w:del w:id="309" w:author="Xiaomi-Chunhui" w:date="2023-02-23T15:26:00Z">
          <w:r w:rsidR="00F95AD1" w:rsidDel="00EE5705">
            <w:rPr>
              <w:lang w:bidi="ar"/>
            </w:rPr>
            <w:delText>authorization of the operator</w:delText>
          </w:r>
        </w:del>
      </w:ins>
      <w:ins w:id="310" w:author="Xiaomi-SA1" w:date="2023-02-09T21:16:00Z">
        <w:del w:id="311" w:author="Xiaomi-Chunhui" w:date="2023-02-23T15:27:00Z">
          <w:r w:rsidDel="00EE5705">
            <w:rPr>
              <w:lang w:bidi="ar"/>
            </w:rPr>
            <w:delText xml:space="preserve"> and to send the </w:delText>
          </w:r>
        </w:del>
        <w:del w:id="312" w:author="Xiaomi-Chunhui" w:date="2023-02-23T15:19:00Z">
          <w:r w:rsidDel="00B97872">
            <w:rPr>
              <w:lang w:bidi="ar"/>
            </w:rPr>
            <w:delText xml:space="preserve">eCall </w:delText>
          </w:r>
        </w:del>
        <w:del w:id="313" w:author="Xiaomi-Chunhui" w:date="2023-02-23T15:27:00Z">
          <w:r w:rsidDel="00EE5705">
            <w:rPr>
              <w:lang w:bidi="ar"/>
            </w:rPr>
            <w:delText xml:space="preserve">sensing measurement data/result to </w:delText>
          </w:r>
        </w:del>
        <w:del w:id="314" w:author="Xiaomi-Chunhui" w:date="2023-02-23T15:26:00Z">
          <w:r w:rsidDel="00EE5705">
            <w:rPr>
              <w:lang w:bidi="ar"/>
            </w:rPr>
            <w:delText>the network</w:delText>
          </w:r>
        </w:del>
      </w:ins>
      <w:ins w:id="315" w:author="Xiaomi-SA1" w:date="2023-02-09T21:29:00Z">
        <w:del w:id="316" w:author="Xiaomi-Chunhui" w:date="2023-02-23T15:26:00Z">
          <w:r w:rsidR="007E0BE4" w:rsidDel="00EE5705">
            <w:rPr>
              <w:lang w:bidi="ar"/>
            </w:rPr>
            <w:delText xml:space="preserve"> with high priority</w:delText>
          </w:r>
        </w:del>
      </w:ins>
      <w:ins w:id="317" w:author="Xiaomi-Chunhui" w:date="2023-02-23T15:28:00Z">
        <w:r w:rsidR="00EE5705">
          <w:t>i</w:t>
        </w:r>
        <w:r w:rsidR="00EE5705" w:rsidRPr="00D54509">
          <w:t>n the event of a vehicle collision</w:t>
        </w:r>
      </w:ins>
      <w:ins w:id="318" w:author="Xiaomi-SA1" w:date="2022-11-03T19:55:00Z">
        <w:r w:rsidR="00F95AD1" w:rsidRPr="00D10A1C">
          <w:rPr>
            <w:lang w:bidi="ar"/>
          </w:rPr>
          <w:t>.</w:t>
        </w:r>
      </w:ins>
    </w:p>
    <w:p w14:paraId="1F3FB8F8" w14:textId="62B1E083" w:rsidR="0023590A" w:rsidDel="00EE5705" w:rsidRDefault="0023590A" w:rsidP="00F95AD1">
      <w:pPr>
        <w:rPr>
          <w:ins w:id="319" w:author="Xiaomi-SA1" w:date="2023-02-01T15:49:00Z"/>
          <w:del w:id="320" w:author="Xiaomi-Chunhui" w:date="2023-02-23T15:29:00Z"/>
          <w:lang w:bidi="ar"/>
        </w:rPr>
      </w:pPr>
      <w:ins w:id="321" w:author="Xiaomi-SA1" w:date="2023-02-01T15:47:00Z">
        <w:del w:id="322" w:author="Xiaomi-Chunhui" w:date="2023-02-23T15:29:00Z">
          <w:r w:rsidRPr="00673588" w:rsidDel="00EE5705">
            <w:rPr>
              <w:rFonts w:eastAsia="Malgun Gothic" w:hint="eastAsia"/>
              <w:lang w:val="x-none" w:eastAsia="ko-KR"/>
            </w:rPr>
            <w:delText>[PR</w:delText>
          </w:r>
          <w:r w:rsidRPr="00673588" w:rsidDel="00EE5705">
            <w:rPr>
              <w:rFonts w:eastAsia="Malgun Gothic"/>
              <w:lang w:val="en-US" w:eastAsia="ko-KR"/>
            </w:rPr>
            <w:delText xml:space="preserve"> </w:delText>
          </w:r>
          <w:r w:rsidRPr="00673588" w:rsidDel="00EE5705">
            <w:rPr>
              <w:rFonts w:eastAsia="Malgun Gothic" w:hint="eastAsia"/>
              <w:lang w:val="x-none" w:eastAsia="ko-KR"/>
            </w:rPr>
            <w:delText>5.</w:delText>
          </w:r>
          <w:r w:rsidDel="00EE5705">
            <w:rPr>
              <w:rFonts w:eastAsia="Malgun Gothic"/>
              <w:lang w:eastAsia="ko-KR"/>
            </w:rPr>
            <w:delText>A</w:delText>
          </w:r>
          <w:r w:rsidDel="00EE5705">
            <w:rPr>
              <w:rFonts w:eastAsia="Malgun Gothic"/>
              <w:lang w:val="x-none" w:eastAsia="ko-KR"/>
            </w:rPr>
            <w:delText>.6</w:delText>
          </w:r>
          <w:r w:rsidDel="00EE5705">
            <w:rPr>
              <w:rFonts w:eastAsia="Malgun Gothic" w:hint="eastAsia"/>
              <w:lang w:val="x-none" w:eastAsia="ko-KR"/>
            </w:rPr>
            <w:delText>-</w:delText>
          </w:r>
        </w:del>
      </w:ins>
      <w:ins w:id="323" w:author="Xiaomi-SA1" w:date="2023-02-09T21:22:00Z">
        <w:del w:id="324" w:author="Xiaomi-Chunhui" w:date="2023-02-23T15:29:00Z">
          <w:r w:rsidR="002F2ED4" w:rsidDel="00EE5705">
            <w:rPr>
              <w:rFonts w:eastAsia="Malgun Gothic"/>
              <w:lang w:val="x-none" w:eastAsia="ko-KR"/>
            </w:rPr>
            <w:delText>3</w:delText>
          </w:r>
        </w:del>
      </w:ins>
      <w:ins w:id="325" w:author="Xiaomi-SA1" w:date="2023-02-01T15:47:00Z">
        <w:del w:id="326" w:author="Xiaomi-Chunhui" w:date="2023-02-23T15:29:00Z">
          <w:r w:rsidRPr="00673588" w:rsidDel="00EE5705">
            <w:rPr>
              <w:rFonts w:eastAsia="Malgun Gothic" w:hint="eastAsia"/>
              <w:lang w:val="x-none" w:eastAsia="ko-KR"/>
            </w:rPr>
            <w:delText>]</w:delText>
          </w:r>
          <w:r w:rsidDel="00EE5705">
            <w:rPr>
              <w:rFonts w:eastAsia="Malgun Gothic"/>
              <w:lang w:val="x-none" w:eastAsia="ko-KR"/>
            </w:rPr>
            <w:delText xml:space="preserve"> </w:delText>
          </w:r>
        </w:del>
      </w:ins>
      <w:ins w:id="327" w:author="Xiaomi-SA1" w:date="2023-02-01T15:48:00Z">
        <w:del w:id="328" w:author="Xiaomi-Chunhui" w:date="2023-02-23T15:29:00Z">
          <w:r w:rsidDel="00EE5705">
            <w:rPr>
              <w:lang w:bidi="ar"/>
            </w:rPr>
            <w:delText xml:space="preserve">The 5G system shall be able to </w:delText>
          </w:r>
          <w:r w:rsidRPr="00D10A1C" w:rsidDel="00EE5705">
            <w:rPr>
              <w:lang w:bidi="ar"/>
            </w:rPr>
            <w:delText xml:space="preserve">support </w:delText>
          </w:r>
          <w:r w:rsidDel="00EE5705">
            <w:rPr>
              <w:lang w:bidi="ar"/>
            </w:rPr>
            <w:delText>generating</w:delText>
          </w:r>
        </w:del>
      </w:ins>
      <w:ins w:id="329" w:author="Xiaomi-SA1" w:date="2023-02-09T21:21:00Z">
        <w:del w:id="330" w:author="Xiaomi-Chunhui" w:date="2023-02-23T15:29:00Z">
          <w:r w:rsidR="00751C1D" w:rsidDel="00EE5705">
            <w:rPr>
              <w:lang w:bidi="ar"/>
            </w:rPr>
            <w:delText>/fusing</w:delText>
          </w:r>
        </w:del>
      </w:ins>
      <w:ins w:id="331" w:author="Xiaomi-SA1" w:date="2023-02-01T15:48:00Z">
        <w:del w:id="332" w:author="Xiaomi-Chunhui" w:date="2023-02-23T15:29:00Z">
          <w:r w:rsidDel="00EE5705">
            <w:rPr>
              <w:lang w:bidi="ar"/>
            </w:rPr>
            <w:delText xml:space="preserve"> the </w:delText>
          </w:r>
        </w:del>
        <w:del w:id="333" w:author="Xiaomi-Chunhui" w:date="2023-02-23T15:20:00Z">
          <w:r w:rsidDel="00B97872">
            <w:rPr>
              <w:lang w:bidi="ar"/>
            </w:rPr>
            <w:delText xml:space="preserve">eCall </w:delText>
          </w:r>
        </w:del>
        <w:del w:id="334" w:author="Xiaomi-Chunhui" w:date="2023-02-23T15:29:00Z">
          <w:r w:rsidDel="00EE5705">
            <w:rPr>
              <w:lang w:bidi="ar"/>
            </w:rPr>
            <w:delText xml:space="preserve">sensing result </w:delText>
          </w:r>
        </w:del>
      </w:ins>
      <w:ins w:id="335" w:author="Xiaomi-SA1" w:date="2023-02-09T21:30:00Z">
        <w:del w:id="336" w:author="Xiaomi-Chunhui" w:date="2023-02-23T15:29:00Z">
          <w:r w:rsidR="007E0BE4" w:rsidDel="00EE5705">
            <w:rPr>
              <w:lang w:bidi="ar"/>
            </w:rPr>
            <w:delText xml:space="preserve">with high priority </w:delText>
          </w:r>
        </w:del>
      </w:ins>
      <w:ins w:id="337" w:author="Xiaomi-SA1" w:date="2023-02-01T15:48:00Z">
        <w:del w:id="338" w:author="Xiaomi-Chunhui" w:date="2023-02-23T15:29:00Z">
          <w:r w:rsidDel="00EE5705">
            <w:rPr>
              <w:lang w:bidi="ar"/>
            </w:rPr>
            <w:delText xml:space="preserve">based on the </w:delText>
          </w:r>
        </w:del>
      </w:ins>
      <w:ins w:id="339" w:author="Xiaomi-SA1" w:date="2023-02-01T15:49:00Z">
        <w:del w:id="340" w:author="Xiaomi-Chunhui" w:date="2023-02-23T15:20:00Z">
          <w:r w:rsidDel="00B97872">
            <w:rPr>
              <w:lang w:bidi="ar"/>
            </w:rPr>
            <w:delText xml:space="preserve">eCall </w:delText>
          </w:r>
        </w:del>
      </w:ins>
      <w:ins w:id="341" w:author="Xiaomi-SA1" w:date="2023-02-01T15:48:00Z">
        <w:del w:id="342" w:author="Xiaomi-Chunhui" w:date="2023-02-23T15:29:00Z">
          <w:r w:rsidDel="00EE5705">
            <w:rPr>
              <w:lang w:bidi="ar"/>
            </w:rPr>
            <w:delText>sensing measurement data</w:delText>
          </w:r>
        </w:del>
      </w:ins>
      <w:ins w:id="343" w:author="Xiaomi-SA1" w:date="2023-02-09T21:21:00Z">
        <w:del w:id="344" w:author="Xiaomi-Chunhui" w:date="2023-02-23T15:29:00Z">
          <w:r w:rsidR="00751C1D" w:rsidDel="00EE5705">
            <w:rPr>
              <w:lang w:bidi="ar"/>
            </w:rPr>
            <w:delText>/result</w:delText>
          </w:r>
        </w:del>
      </w:ins>
      <w:ins w:id="345" w:author="Xiaomi-SA1" w:date="2023-02-01T15:48:00Z">
        <w:del w:id="346" w:author="Xiaomi-Chunhui" w:date="2023-02-23T15:29:00Z">
          <w:r w:rsidDel="00EE5705">
            <w:rPr>
              <w:lang w:bidi="ar"/>
            </w:rPr>
            <w:delText xml:space="preserve"> from </w:delText>
          </w:r>
        </w:del>
      </w:ins>
      <w:ins w:id="347" w:author="Xiaomi-SA1" w:date="2023-02-09T21:20:00Z">
        <w:del w:id="348" w:author="Xiaomi-Chunhui" w:date="2023-02-23T15:29:00Z">
          <w:r w:rsidR="00751C1D" w:rsidDel="00EE5705">
            <w:rPr>
              <w:lang w:bidi="ar"/>
            </w:rPr>
            <w:delText>the base station(s)</w:delText>
          </w:r>
          <w:r w:rsidR="00751C1D" w:rsidRPr="00751C1D" w:rsidDel="00EE5705">
            <w:rPr>
              <w:lang w:bidi="ar"/>
            </w:rPr>
            <w:delText xml:space="preserve"> </w:delText>
          </w:r>
          <w:r w:rsidR="00751C1D" w:rsidDel="00EE5705">
            <w:rPr>
              <w:lang w:bidi="ar"/>
            </w:rPr>
            <w:delText>around the vehicle and the</w:delText>
          </w:r>
        </w:del>
      </w:ins>
      <w:ins w:id="349" w:author="Xiaomi-SA1" w:date="2023-02-01T15:48:00Z">
        <w:del w:id="350" w:author="Xiaomi-Chunhui" w:date="2023-02-23T15:29:00Z">
          <w:r w:rsidRPr="00D10A1C" w:rsidDel="00EE5705">
            <w:rPr>
              <w:lang w:bidi="ar"/>
            </w:rPr>
            <w:delText xml:space="preserve"> </w:delText>
          </w:r>
          <w:r w:rsidDel="00EE5705">
            <w:rPr>
              <w:lang w:bidi="ar"/>
            </w:rPr>
            <w:delText xml:space="preserve">vehicle as </w:delText>
          </w:r>
        </w:del>
      </w:ins>
      <w:ins w:id="351" w:author="Xiaomi-SA1" w:date="2023-02-10T11:56:00Z">
        <w:del w:id="352" w:author="Xiaomi-Chunhui" w:date="2023-02-23T15:29:00Z">
          <w:r w:rsidR="00C027EE" w:rsidDel="00EE5705">
            <w:rPr>
              <w:lang w:bidi="ar"/>
            </w:rPr>
            <w:delText xml:space="preserve">a </w:delText>
          </w:r>
        </w:del>
      </w:ins>
      <w:ins w:id="353" w:author="Xiaomi-SA1" w:date="2023-02-01T15:48:00Z">
        <w:del w:id="354" w:author="Xiaomi-Chunhui" w:date="2023-02-23T15:29:00Z">
          <w:r w:rsidDel="00EE5705">
            <w:rPr>
              <w:lang w:bidi="ar"/>
            </w:rPr>
            <w:delText>3GPP UE.</w:delText>
          </w:r>
        </w:del>
      </w:ins>
    </w:p>
    <w:p w14:paraId="3636FA43" w14:textId="4544E8BE" w:rsidR="0023590A" w:rsidRPr="00D10A1C" w:rsidDel="00EE5705" w:rsidRDefault="0023590A" w:rsidP="00F95AD1">
      <w:pPr>
        <w:rPr>
          <w:ins w:id="355" w:author="Xiaomi-SA1" w:date="2022-11-03T19:55:00Z"/>
          <w:del w:id="356" w:author="Xiaomi-Chunhui" w:date="2023-02-23T15:29:00Z"/>
          <w:lang w:eastAsia="zh-CN"/>
        </w:rPr>
      </w:pPr>
      <w:ins w:id="357" w:author="Xiaomi-SA1" w:date="2023-02-01T15:49:00Z">
        <w:del w:id="358" w:author="Xiaomi-Chunhui" w:date="2023-02-23T15:29:00Z">
          <w:r w:rsidRPr="00673588" w:rsidDel="00EE5705">
            <w:rPr>
              <w:rFonts w:eastAsia="Malgun Gothic" w:hint="eastAsia"/>
              <w:lang w:val="x-none" w:eastAsia="ko-KR"/>
            </w:rPr>
            <w:delText>[PR</w:delText>
          </w:r>
          <w:r w:rsidRPr="00673588" w:rsidDel="00EE5705">
            <w:rPr>
              <w:rFonts w:eastAsia="Malgun Gothic"/>
              <w:lang w:val="en-US" w:eastAsia="ko-KR"/>
            </w:rPr>
            <w:delText xml:space="preserve"> </w:delText>
          </w:r>
          <w:r w:rsidRPr="00673588" w:rsidDel="00EE5705">
            <w:rPr>
              <w:rFonts w:eastAsia="Malgun Gothic" w:hint="eastAsia"/>
              <w:lang w:val="x-none" w:eastAsia="ko-KR"/>
            </w:rPr>
            <w:delText>5.</w:delText>
          </w:r>
          <w:r w:rsidDel="00EE5705">
            <w:rPr>
              <w:rFonts w:eastAsia="Malgun Gothic"/>
              <w:lang w:eastAsia="ko-KR"/>
            </w:rPr>
            <w:delText>A</w:delText>
          </w:r>
          <w:r w:rsidDel="00EE5705">
            <w:rPr>
              <w:rFonts w:eastAsia="Malgun Gothic"/>
              <w:lang w:val="x-none" w:eastAsia="ko-KR"/>
            </w:rPr>
            <w:delText>.6</w:delText>
          </w:r>
          <w:r w:rsidDel="00EE5705">
            <w:rPr>
              <w:rFonts w:eastAsia="Malgun Gothic" w:hint="eastAsia"/>
              <w:lang w:val="x-none" w:eastAsia="ko-KR"/>
            </w:rPr>
            <w:delText>-</w:delText>
          </w:r>
        </w:del>
      </w:ins>
      <w:ins w:id="359" w:author="Xiaomi-SA1" w:date="2023-02-09T21:28:00Z">
        <w:del w:id="360" w:author="Xiaomi-Chunhui" w:date="2023-02-23T15:29:00Z">
          <w:r w:rsidR="007E0BE4" w:rsidDel="00EE5705">
            <w:rPr>
              <w:rFonts w:eastAsia="Malgun Gothic"/>
              <w:lang w:val="x-none" w:eastAsia="ko-KR"/>
            </w:rPr>
            <w:delText>4</w:delText>
          </w:r>
        </w:del>
      </w:ins>
      <w:ins w:id="361" w:author="Xiaomi-SA1" w:date="2023-02-01T15:49:00Z">
        <w:del w:id="362" w:author="Xiaomi-Chunhui" w:date="2023-02-23T15:29:00Z">
          <w:r w:rsidRPr="00673588" w:rsidDel="00EE5705">
            <w:rPr>
              <w:rFonts w:eastAsia="Malgun Gothic" w:hint="eastAsia"/>
              <w:lang w:val="x-none" w:eastAsia="ko-KR"/>
            </w:rPr>
            <w:delText>]</w:delText>
          </w:r>
          <w:r w:rsidDel="00EE5705">
            <w:rPr>
              <w:rFonts w:eastAsia="Malgun Gothic"/>
              <w:lang w:val="x-none" w:eastAsia="ko-KR"/>
            </w:rPr>
            <w:delText xml:space="preserve"> </w:delText>
          </w:r>
          <w:r w:rsidDel="00EE5705">
            <w:rPr>
              <w:lang w:bidi="ar"/>
            </w:rPr>
            <w:delText xml:space="preserve">The 5G system shall be able to </w:delText>
          </w:r>
          <w:r w:rsidRPr="00D10A1C" w:rsidDel="00EE5705">
            <w:rPr>
              <w:lang w:bidi="ar"/>
            </w:rPr>
            <w:delText>support</w:delText>
          </w:r>
          <w:r w:rsidDel="00EE5705">
            <w:rPr>
              <w:lang w:bidi="ar"/>
            </w:rPr>
            <w:delText xml:space="preserve"> sending the </w:delText>
          </w:r>
        </w:del>
        <w:del w:id="363" w:author="Xiaomi-Chunhui" w:date="2023-02-23T15:21:00Z">
          <w:r w:rsidDel="00B97872">
            <w:rPr>
              <w:lang w:bidi="ar"/>
            </w:rPr>
            <w:delText xml:space="preserve">eCall </w:delText>
          </w:r>
        </w:del>
        <w:del w:id="364" w:author="Xiaomi-Chunhui" w:date="2023-02-23T15:29:00Z">
          <w:r w:rsidDel="00EE5705">
            <w:rPr>
              <w:lang w:bidi="ar"/>
            </w:rPr>
            <w:delText>sensing result to the eCall server</w:delText>
          </w:r>
        </w:del>
      </w:ins>
      <w:ins w:id="365" w:author="Xiaomi-SA1" w:date="2023-02-09T21:42:00Z">
        <w:del w:id="366" w:author="Xiaomi-Chunhui" w:date="2023-02-23T15:29:00Z">
          <w:r w:rsidR="00EC1C02" w:rsidDel="00EE5705">
            <w:rPr>
              <w:lang w:bidi="ar"/>
            </w:rPr>
            <w:delText xml:space="preserve"> (e.g. PSAP)</w:delText>
          </w:r>
        </w:del>
      </w:ins>
      <w:ins w:id="367" w:author="Xiaomi-SA1" w:date="2023-02-09T21:28:00Z">
        <w:del w:id="368" w:author="Xiaomi-Chunhui" w:date="2023-02-23T15:29:00Z">
          <w:r w:rsidR="007E0BE4" w:rsidDel="00EE5705">
            <w:rPr>
              <w:lang w:bidi="ar"/>
            </w:rPr>
            <w:delText xml:space="preserve"> with high priority</w:delText>
          </w:r>
        </w:del>
      </w:ins>
      <w:ins w:id="369" w:author="Xiaomi-SA1" w:date="2023-02-01T15:49:00Z">
        <w:del w:id="370" w:author="Xiaomi-Chunhui" w:date="2023-02-23T15:29:00Z">
          <w:r w:rsidDel="00EE5705">
            <w:rPr>
              <w:lang w:bidi="ar"/>
            </w:rPr>
            <w:delText>.</w:delText>
          </w:r>
        </w:del>
      </w:ins>
    </w:p>
    <w:p w14:paraId="741BA317" w14:textId="6547C62A" w:rsidR="004052BA" w:rsidRPr="007E0BE4" w:rsidRDefault="00F95AD1" w:rsidP="007E0BE4">
      <w:pPr>
        <w:pStyle w:val="EditorsNote"/>
        <w:tabs>
          <w:tab w:val="left" w:pos="6535"/>
        </w:tabs>
        <w:rPr>
          <w:lang w:eastAsia="zh-CN"/>
        </w:rPr>
      </w:pPr>
      <w:ins w:id="371" w:author="Xiaomi-SA1" w:date="2022-11-03T19:55:00Z">
        <w:r w:rsidRPr="007E0BE4">
          <w:rPr>
            <w:lang w:eastAsia="zh-CN"/>
          </w:rPr>
          <w:t xml:space="preserve">Editor’s Notes: The KPIs </w:t>
        </w:r>
        <w:del w:id="372" w:author="Xiaomi-Chunhui" w:date="2023-02-23T15:34:00Z">
          <w:r w:rsidRPr="007E0BE4" w:rsidDel="00C5084E">
            <w:rPr>
              <w:lang w:eastAsia="zh-CN"/>
            </w:rPr>
            <w:delText>for</w:delText>
          </w:r>
        </w:del>
      </w:ins>
      <w:ins w:id="373" w:author="Xiaomi-SA1" w:date="2023-01-31T21:57:00Z">
        <w:del w:id="374" w:author="Xiaomi-Chunhui" w:date="2023-02-23T15:34:00Z">
          <w:r w:rsidR="006F5014" w:rsidRPr="007E0BE4" w:rsidDel="00C5084E">
            <w:rPr>
              <w:lang w:eastAsia="zh-CN"/>
            </w:rPr>
            <w:delText xml:space="preserve"> the </w:delText>
          </w:r>
        </w:del>
        <w:del w:id="375" w:author="Xiaomi-Chunhui" w:date="2023-02-23T15:33:00Z">
          <w:r w:rsidR="006F5014" w:rsidRPr="007E0BE4" w:rsidDel="00EE5705">
            <w:rPr>
              <w:lang w:eastAsia="zh-CN"/>
            </w:rPr>
            <w:delText>eCall</w:delText>
          </w:r>
        </w:del>
      </w:ins>
      <w:ins w:id="376" w:author="Xiaomi-SA1" w:date="2022-11-03T19:55:00Z">
        <w:del w:id="377" w:author="Xiaomi-Chunhui" w:date="2023-02-23T15:33:00Z">
          <w:r w:rsidR="006102A2" w:rsidRPr="007E0BE4" w:rsidDel="00EE5705">
            <w:rPr>
              <w:lang w:eastAsia="zh-CN"/>
            </w:rPr>
            <w:delText xml:space="preserve"> </w:delText>
          </w:r>
        </w:del>
      </w:ins>
      <w:ins w:id="378" w:author="Xiaomi-SA1" w:date="2023-01-31T21:59:00Z">
        <w:del w:id="379" w:author="Xiaomi-Chunhui" w:date="2023-02-23T15:34:00Z">
          <w:r w:rsidR="006102A2" w:rsidRPr="007E0BE4" w:rsidDel="00C5084E">
            <w:rPr>
              <w:lang w:eastAsia="zh-CN"/>
            </w:rPr>
            <w:delText>s</w:delText>
          </w:r>
        </w:del>
      </w:ins>
      <w:ins w:id="380" w:author="Xiaomi-SA1" w:date="2022-11-03T19:55:00Z">
        <w:del w:id="381" w:author="Xiaomi-Chunhui" w:date="2023-02-23T15:34:00Z">
          <w:r w:rsidRPr="007E0BE4" w:rsidDel="00C5084E">
            <w:rPr>
              <w:lang w:eastAsia="zh-CN"/>
            </w:rPr>
            <w:delText>ensing</w:delText>
          </w:r>
        </w:del>
        <w:del w:id="382" w:author="Xiaomi-Chunhui" w:date="2023-02-23T15:33:00Z">
          <w:r w:rsidRPr="007E0BE4" w:rsidDel="00EE5705">
            <w:rPr>
              <w:lang w:eastAsia="zh-CN"/>
            </w:rPr>
            <w:delText xml:space="preserve"> for life detection</w:delText>
          </w:r>
        </w:del>
        <w:del w:id="383" w:author="Xiaomi-Chunhui" w:date="2023-02-23T15:34:00Z">
          <w:r w:rsidRPr="007E0BE4" w:rsidDel="00C5084E">
            <w:rPr>
              <w:lang w:eastAsia="zh-CN"/>
            </w:rPr>
            <w:delText xml:space="preserve"> </w:delText>
          </w:r>
        </w:del>
        <w:r w:rsidRPr="007E0BE4">
          <w:rPr>
            <w:lang w:eastAsia="zh-CN"/>
          </w:rPr>
          <w:t>are FFS.</w:t>
        </w:r>
      </w:ins>
    </w:p>
    <w:p w14:paraId="6AE5F0B0" w14:textId="0FC31ED7" w:rsidR="00080512" w:rsidRDefault="00080512" w:rsidP="00AA2F2C">
      <w:pPr>
        <w:rPr>
          <w:ins w:id="384" w:author="Xiaomi-Chunhui" w:date="2023-02-21T14:43:00Z"/>
        </w:rPr>
      </w:pPr>
    </w:p>
    <w:p w14:paraId="083ACB61" w14:textId="0AD41229" w:rsidR="008A2CA9" w:rsidRPr="00B97872" w:rsidRDefault="008A2CA9" w:rsidP="00B97872"/>
    <w:sectPr w:rsidR="008A2CA9" w:rsidRPr="00B97872">
      <w:footerReference w:type="default" r:id="rId1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F9D1A3" w14:textId="77777777" w:rsidR="00E644E5" w:rsidRDefault="00E644E5">
      <w:r>
        <w:separator/>
      </w:r>
    </w:p>
  </w:endnote>
  <w:endnote w:type="continuationSeparator" w:id="0">
    <w:p w14:paraId="03A48523" w14:textId="77777777" w:rsidR="00E644E5" w:rsidRDefault="00E644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AGNFO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5FFD65" w14:textId="77777777" w:rsidR="00597B11" w:rsidRDefault="00597B11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F213D7" w14:textId="77777777" w:rsidR="00E644E5" w:rsidRDefault="00E644E5">
      <w:r>
        <w:separator/>
      </w:r>
    </w:p>
  </w:footnote>
  <w:footnote w:type="continuationSeparator" w:id="0">
    <w:p w14:paraId="0CCF51DB" w14:textId="77777777" w:rsidR="00E644E5" w:rsidRDefault="00E644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F4B6F2A"/>
    <w:multiLevelType w:val="hybridMultilevel"/>
    <w:tmpl w:val="2EBC40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0305E9"/>
    <w:multiLevelType w:val="hybridMultilevel"/>
    <w:tmpl w:val="B4CEC86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43763B2D"/>
    <w:multiLevelType w:val="hybridMultilevel"/>
    <w:tmpl w:val="CA5E255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483F69CF"/>
    <w:multiLevelType w:val="hybridMultilevel"/>
    <w:tmpl w:val="F8B6F9E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6"/>
  </w:num>
  <w:num w:numId="5">
    <w:abstractNumId w:val="5"/>
  </w:num>
  <w:num w:numId="6">
    <w:abstractNumId w:val="3"/>
  </w:num>
  <w:num w:numId="7">
    <w:abstractNumId w:val="4"/>
  </w:num>
  <w:num w:numId="8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Xiaomi-Chunhui">
    <w15:presenceInfo w15:providerId="None" w15:userId="Xiaomi-Chunhui"/>
  </w15:person>
  <w15:person w15:author="Xiaomi-SA1">
    <w15:presenceInfo w15:providerId="None" w15:userId="Xiaomi-SA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13A"/>
    <w:rsid w:val="00001943"/>
    <w:rsid w:val="0000773D"/>
    <w:rsid w:val="00033397"/>
    <w:rsid w:val="00040095"/>
    <w:rsid w:val="00051834"/>
    <w:rsid w:val="00052B33"/>
    <w:rsid w:val="00054A22"/>
    <w:rsid w:val="00062023"/>
    <w:rsid w:val="000655A6"/>
    <w:rsid w:val="00080512"/>
    <w:rsid w:val="0009108F"/>
    <w:rsid w:val="000C0A6D"/>
    <w:rsid w:val="000C47C3"/>
    <w:rsid w:val="000D137E"/>
    <w:rsid w:val="000D58AB"/>
    <w:rsid w:val="0010345C"/>
    <w:rsid w:val="0011386A"/>
    <w:rsid w:val="001326E7"/>
    <w:rsid w:val="00133525"/>
    <w:rsid w:val="00145D7A"/>
    <w:rsid w:val="00156C3E"/>
    <w:rsid w:val="00173AAE"/>
    <w:rsid w:val="00173FE5"/>
    <w:rsid w:val="001A1BFA"/>
    <w:rsid w:val="001A4C42"/>
    <w:rsid w:val="001A7420"/>
    <w:rsid w:val="001B14DE"/>
    <w:rsid w:val="001B6637"/>
    <w:rsid w:val="001C21C3"/>
    <w:rsid w:val="001D02C2"/>
    <w:rsid w:val="001F0C1D"/>
    <w:rsid w:val="001F1132"/>
    <w:rsid w:val="001F168B"/>
    <w:rsid w:val="002160BA"/>
    <w:rsid w:val="002347A2"/>
    <w:rsid w:val="0023590A"/>
    <w:rsid w:val="002361C1"/>
    <w:rsid w:val="002507DD"/>
    <w:rsid w:val="00254BF9"/>
    <w:rsid w:val="00254DF3"/>
    <w:rsid w:val="00254ED8"/>
    <w:rsid w:val="002675F0"/>
    <w:rsid w:val="002760EE"/>
    <w:rsid w:val="002828C0"/>
    <w:rsid w:val="002A7009"/>
    <w:rsid w:val="002B6339"/>
    <w:rsid w:val="002E00EE"/>
    <w:rsid w:val="002E090C"/>
    <w:rsid w:val="002F0533"/>
    <w:rsid w:val="002F2ED4"/>
    <w:rsid w:val="002F75F3"/>
    <w:rsid w:val="00310453"/>
    <w:rsid w:val="00311396"/>
    <w:rsid w:val="003172DC"/>
    <w:rsid w:val="00317313"/>
    <w:rsid w:val="0035462D"/>
    <w:rsid w:val="00356555"/>
    <w:rsid w:val="003765B8"/>
    <w:rsid w:val="003862D4"/>
    <w:rsid w:val="003A6CF4"/>
    <w:rsid w:val="003C3971"/>
    <w:rsid w:val="003E4259"/>
    <w:rsid w:val="003E5F8B"/>
    <w:rsid w:val="003F2004"/>
    <w:rsid w:val="004015ED"/>
    <w:rsid w:val="004052BA"/>
    <w:rsid w:val="00423334"/>
    <w:rsid w:val="0042476D"/>
    <w:rsid w:val="004336AE"/>
    <w:rsid w:val="004345EC"/>
    <w:rsid w:val="00465515"/>
    <w:rsid w:val="0049751D"/>
    <w:rsid w:val="004B2619"/>
    <w:rsid w:val="004C30AC"/>
    <w:rsid w:val="004D13C2"/>
    <w:rsid w:val="004D2D84"/>
    <w:rsid w:val="004D3578"/>
    <w:rsid w:val="004E213A"/>
    <w:rsid w:val="004F0988"/>
    <w:rsid w:val="004F3340"/>
    <w:rsid w:val="00504B15"/>
    <w:rsid w:val="00513C1F"/>
    <w:rsid w:val="0053388B"/>
    <w:rsid w:val="00535773"/>
    <w:rsid w:val="00543E6C"/>
    <w:rsid w:val="0055034E"/>
    <w:rsid w:val="005577D3"/>
    <w:rsid w:val="0056167D"/>
    <w:rsid w:val="00565087"/>
    <w:rsid w:val="0057172A"/>
    <w:rsid w:val="005822B0"/>
    <w:rsid w:val="00597B11"/>
    <w:rsid w:val="005C27B5"/>
    <w:rsid w:val="005D2E01"/>
    <w:rsid w:val="005D7526"/>
    <w:rsid w:val="005E1D25"/>
    <w:rsid w:val="005E4BB2"/>
    <w:rsid w:val="005F788A"/>
    <w:rsid w:val="00602AEA"/>
    <w:rsid w:val="00602FB4"/>
    <w:rsid w:val="006102A2"/>
    <w:rsid w:val="00614FDF"/>
    <w:rsid w:val="00615309"/>
    <w:rsid w:val="0063543D"/>
    <w:rsid w:val="00647114"/>
    <w:rsid w:val="00667CBC"/>
    <w:rsid w:val="00667F31"/>
    <w:rsid w:val="00687C48"/>
    <w:rsid w:val="006912E9"/>
    <w:rsid w:val="006A323F"/>
    <w:rsid w:val="006B30D0"/>
    <w:rsid w:val="006B343F"/>
    <w:rsid w:val="006C3D95"/>
    <w:rsid w:val="006E5C86"/>
    <w:rsid w:val="006F2A36"/>
    <w:rsid w:val="006F5014"/>
    <w:rsid w:val="006F5FAC"/>
    <w:rsid w:val="00701116"/>
    <w:rsid w:val="0071174C"/>
    <w:rsid w:val="00713C44"/>
    <w:rsid w:val="00730299"/>
    <w:rsid w:val="007308C4"/>
    <w:rsid w:val="00734A5B"/>
    <w:rsid w:val="00737090"/>
    <w:rsid w:val="0074026F"/>
    <w:rsid w:val="007429F6"/>
    <w:rsid w:val="00744E76"/>
    <w:rsid w:val="00751C1D"/>
    <w:rsid w:val="00765EA3"/>
    <w:rsid w:val="00774DA4"/>
    <w:rsid w:val="00781F0F"/>
    <w:rsid w:val="00787F95"/>
    <w:rsid w:val="00793154"/>
    <w:rsid w:val="007A1143"/>
    <w:rsid w:val="007B600E"/>
    <w:rsid w:val="007D0D87"/>
    <w:rsid w:val="007E0BE4"/>
    <w:rsid w:val="007F0F4A"/>
    <w:rsid w:val="008028A4"/>
    <w:rsid w:val="00806A55"/>
    <w:rsid w:val="00827AAF"/>
    <w:rsid w:val="00830747"/>
    <w:rsid w:val="00833D2E"/>
    <w:rsid w:val="008359CD"/>
    <w:rsid w:val="008377C2"/>
    <w:rsid w:val="00847497"/>
    <w:rsid w:val="008768CA"/>
    <w:rsid w:val="00881287"/>
    <w:rsid w:val="00894D86"/>
    <w:rsid w:val="008A2CA9"/>
    <w:rsid w:val="008B34F6"/>
    <w:rsid w:val="008C384C"/>
    <w:rsid w:val="008D05CF"/>
    <w:rsid w:val="008E2D68"/>
    <w:rsid w:val="008E6756"/>
    <w:rsid w:val="008F4218"/>
    <w:rsid w:val="0090271F"/>
    <w:rsid w:val="00902E23"/>
    <w:rsid w:val="009114D7"/>
    <w:rsid w:val="0091348E"/>
    <w:rsid w:val="00917CCB"/>
    <w:rsid w:val="00917F93"/>
    <w:rsid w:val="00933FB0"/>
    <w:rsid w:val="00942EC2"/>
    <w:rsid w:val="009474DF"/>
    <w:rsid w:val="00972C74"/>
    <w:rsid w:val="00976EBE"/>
    <w:rsid w:val="00990755"/>
    <w:rsid w:val="009C0640"/>
    <w:rsid w:val="009F37B7"/>
    <w:rsid w:val="00A10F02"/>
    <w:rsid w:val="00A160A0"/>
    <w:rsid w:val="00A164B4"/>
    <w:rsid w:val="00A1798A"/>
    <w:rsid w:val="00A26956"/>
    <w:rsid w:val="00A27486"/>
    <w:rsid w:val="00A53724"/>
    <w:rsid w:val="00A56066"/>
    <w:rsid w:val="00A62C50"/>
    <w:rsid w:val="00A65678"/>
    <w:rsid w:val="00A73129"/>
    <w:rsid w:val="00A82346"/>
    <w:rsid w:val="00A86E1A"/>
    <w:rsid w:val="00A92BA1"/>
    <w:rsid w:val="00A95A32"/>
    <w:rsid w:val="00AA11D1"/>
    <w:rsid w:val="00AA2E9E"/>
    <w:rsid w:val="00AA2F2C"/>
    <w:rsid w:val="00AB4A5D"/>
    <w:rsid w:val="00AC6BC6"/>
    <w:rsid w:val="00AD6E58"/>
    <w:rsid w:val="00AE65E2"/>
    <w:rsid w:val="00AF1460"/>
    <w:rsid w:val="00B15449"/>
    <w:rsid w:val="00B263EA"/>
    <w:rsid w:val="00B34962"/>
    <w:rsid w:val="00B46C79"/>
    <w:rsid w:val="00B63F35"/>
    <w:rsid w:val="00B70239"/>
    <w:rsid w:val="00B93086"/>
    <w:rsid w:val="00B97872"/>
    <w:rsid w:val="00BA19ED"/>
    <w:rsid w:val="00BA4B8D"/>
    <w:rsid w:val="00BC0F7D"/>
    <w:rsid w:val="00BD150B"/>
    <w:rsid w:val="00BD7D31"/>
    <w:rsid w:val="00BE3255"/>
    <w:rsid w:val="00BE7BF9"/>
    <w:rsid w:val="00BF128E"/>
    <w:rsid w:val="00C027EE"/>
    <w:rsid w:val="00C036CC"/>
    <w:rsid w:val="00C074DD"/>
    <w:rsid w:val="00C13A53"/>
    <w:rsid w:val="00C1496A"/>
    <w:rsid w:val="00C33079"/>
    <w:rsid w:val="00C45231"/>
    <w:rsid w:val="00C5084E"/>
    <w:rsid w:val="00C551FF"/>
    <w:rsid w:val="00C72833"/>
    <w:rsid w:val="00C75BEE"/>
    <w:rsid w:val="00C80F1D"/>
    <w:rsid w:val="00C91962"/>
    <w:rsid w:val="00C93F40"/>
    <w:rsid w:val="00CA3D0C"/>
    <w:rsid w:val="00CB6760"/>
    <w:rsid w:val="00CB74DE"/>
    <w:rsid w:val="00CC10DB"/>
    <w:rsid w:val="00CF451E"/>
    <w:rsid w:val="00D32583"/>
    <w:rsid w:val="00D57972"/>
    <w:rsid w:val="00D675A9"/>
    <w:rsid w:val="00D738D6"/>
    <w:rsid w:val="00D755EB"/>
    <w:rsid w:val="00D76048"/>
    <w:rsid w:val="00D82E6F"/>
    <w:rsid w:val="00D87E00"/>
    <w:rsid w:val="00D9134D"/>
    <w:rsid w:val="00DA7A03"/>
    <w:rsid w:val="00DB1818"/>
    <w:rsid w:val="00DB39E9"/>
    <w:rsid w:val="00DC309B"/>
    <w:rsid w:val="00DC4DA2"/>
    <w:rsid w:val="00DD4C17"/>
    <w:rsid w:val="00DD74A5"/>
    <w:rsid w:val="00DF0430"/>
    <w:rsid w:val="00DF2B1F"/>
    <w:rsid w:val="00DF4FF3"/>
    <w:rsid w:val="00DF62CD"/>
    <w:rsid w:val="00E0532C"/>
    <w:rsid w:val="00E16509"/>
    <w:rsid w:val="00E375C9"/>
    <w:rsid w:val="00E44582"/>
    <w:rsid w:val="00E45DB2"/>
    <w:rsid w:val="00E528A0"/>
    <w:rsid w:val="00E644E5"/>
    <w:rsid w:val="00E64EB1"/>
    <w:rsid w:val="00E77645"/>
    <w:rsid w:val="00E97184"/>
    <w:rsid w:val="00EA1254"/>
    <w:rsid w:val="00EA15B0"/>
    <w:rsid w:val="00EA5EA7"/>
    <w:rsid w:val="00EB2F96"/>
    <w:rsid w:val="00EC1C02"/>
    <w:rsid w:val="00EC4A25"/>
    <w:rsid w:val="00EC6A65"/>
    <w:rsid w:val="00EE5705"/>
    <w:rsid w:val="00EF0855"/>
    <w:rsid w:val="00EF608C"/>
    <w:rsid w:val="00F025A2"/>
    <w:rsid w:val="00F04712"/>
    <w:rsid w:val="00F13360"/>
    <w:rsid w:val="00F14FBA"/>
    <w:rsid w:val="00F22EC7"/>
    <w:rsid w:val="00F325C8"/>
    <w:rsid w:val="00F42D06"/>
    <w:rsid w:val="00F653B8"/>
    <w:rsid w:val="00F70891"/>
    <w:rsid w:val="00F74682"/>
    <w:rsid w:val="00F9008D"/>
    <w:rsid w:val="00F95AD1"/>
    <w:rsid w:val="00FA1266"/>
    <w:rsid w:val="00FA5DEC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annotation text" w:uiPriority="9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80"/>
    </w:pPr>
    <w:rPr>
      <w:lang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90">
    <w:name w:val="toc 9"/>
    <w:basedOn w:val="80"/>
    <w:uiPriority w:val="39"/>
    <w:pPr>
      <w:ind w:left="1418" w:hanging="1418"/>
    </w:pPr>
  </w:style>
  <w:style w:type="paragraph" w:styleId="80">
    <w:name w:val="toc 8"/>
    <w:basedOn w:val="11"/>
    <w:uiPriority w:val="39"/>
    <w:pPr>
      <w:spacing w:before="180"/>
      <w:ind w:left="2693" w:hanging="2693"/>
    </w:pPr>
    <w:rPr>
      <w:b/>
    </w:rPr>
  </w:style>
  <w:style w:type="paragraph" w:styleId="1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1"/>
    <w:semiHidden/>
    <w:pPr>
      <w:ind w:left="1418" w:hanging="1418"/>
    </w:pPr>
  </w:style>
  <w:style w:type="paragraph" w:styleId="31">
    <w:name w:val="toc 3"/>
    <w:basedOn w:val="21"/>
    <w:semiHidden/>
    <w:pPr>
      <w:ind w:left="1134" w:hanging="1134"/>
    </w:pPr>
  </w:style>
  <w:style w:type="paragraph" w:styleId="21">
    <w:name w:val="toc 2"/>
    <w:basedOn w:val="11"/>
    <w:uiPriority w:val="39"/>
    <w:pPr>
      <w:keepNext w:val="0"/>
      <w:spacing w:before="0"/>
      <w:ind w:left="851" w:hanging="851"/>
    </w:pPr>
    <w:rPr>
      <w:sz w:val="20"/>
    </w:rPr>
  </w:style>
  <w:style w:type="paragraph" w:styleId="a4">
    <w:name w:val="footer"/>
    <w:basedOn w:val="a3"/>
    <w:pPr>
      <w:jc w:val="center"/>
    </w:pPr>
    <w:rPr>
      <w:i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"/>
    <w:pPr>
      <w:ind w:left="568" w:hanging="284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a"/>
    <w:pPr>
      <w:ind w:left="851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styleId="a5">
    <w:name w:val="Balloon Text"/>
    <w:basedOn w:val="a"/>
    <w:link w:val="a6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6">
    <w:name w:val="批注框文本 字符"/>
    <w:link w:val="a5"/>
    <w:rsid w:val="004F0988"/>
    <w:rPr>
      <w:rFonts w:ascii="Segoe UI" w:hAnsi="Segoe UI" w:cs="Segoe UI"/>
      <w:sz w:val="18"/>
      <w:szCs w:val="18"/>
      <w:lang w:eastAsia="en-US"/>
    </w:rPr>
  </w:style>
  <w:style w:type="table" w:styleId="a7">
    <w:name w:val="Table Grid"/>
    <w:basedOn w:val="a1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rsid w:val="0074026F"/>
    <w:rPr>
      <w:color w:val="0563C1"/>
      <w:u w:val="single"/>
    </w:rPr>
  </w:style>
  <w:style w:type="character" w:customStyle="1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a9">
    <w:name w:val="FollowedHyperlink"/>
    <w:rsid w:val="00F13360"/>
    <w:rPr>
      <w:color w:val="954F72"/>
      <w:u w:val="single"/>
    </w:rPr>
  </w:style>
  <w:style w:type="character" w:customStyle="1" w:styleId="20">
    <w:name w:val="标题 2 字符"/>
    <w:link w:val="2"/>
    <w:rsid w:val="008D05CF"/>
    <w:rPr>
      <w:rFonts w:ascii="Arial" w:hAnsi="Arial"/>
      <w:sz w:val="32"/>
      <w:lang w:eastAsia="en-US"/>
    </w:rPr>
  </w:style>
  <w:style w:type="character" w:customStyle="1" w:styleId="30">
    <w:name w:val="标题 3 字符"/>
    <w:link w:val="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character" w:styleId="aa">
    <w:name w:val="Strong"/>
    <w:qFormat/>
    <w:rsid w:val="00AA2F2C"/>
    <w:rPr>
      <w:b/>
      <w:bCs/>
    </w:rPr>
  </w:style>
  <w:style w:type="character" w:customStyle="1" w:styleId="THChar">
    <w:name w:val="TH Char"/>
    <w:link w:val="TH"/>
    <w:qFormat/>
    <w:rsid w:val="00AA2F2C"/>
    <w:rPr>
      <w:rFonts w:ascii="Arial" w:hAnsi="Arial"/>
      <w:b/>
      <w:lang w:eastAsia="en-US"/>
    </w:rPr>
  </w:style>
  <w:style w:type="character" w:customStyle="1" w:styleId="TFChar">
    <w:name w:val="TF Char"/>
    <w:link w:val="TF"/>
    <w:qFormat/>
    <w:rsid w:val="00AA2F2C"/>
    <w:rPr>
      <w:rFonts w:ascii="Arial" w:hAnsi="Arial"/>
      <w:b/>
      <w:lang w:eastAsia="en-US"/>
    </w:rPr>
  </w:style>
  <w:style w:type="paragraph" w:styleId="ab">
    <w:name w:val="annotation text"/>
    <w:basedOn w:val="a"/>
    <w:link w:val="ac"/>
    <w:uiPriority w:val="99"/>
    <w:qFormat/>
    <w:rsid w:val="004052BA"/>
    <w:rPr>
      <w:rFonts w:eastAsia="Times New Roman"/>
    </w:rPr>
  </w:style>
  <w:style w:type="character" w:customStyle="1" w:styleId="ac">
    <w:name w:val="批注文字 字符"/>
    <w:basedOn w:val="a0"/>
    <w:link w:val="ab"/>
    <w:uiPriority w:val="99"/>
    <w:rsid w:val="004052BA"/>
    <w:rPr>
      <w:rFonts w:eastAsia="Times New Roman"/>
      <w:lang w:eastAsia="en-US"/>
    </w:rPr>
  </w:style>
  <w:style w:type="character" w:styleId="ad">
    <w:name w:val="Emphasis"/>
    <w:qFormat/>
    <w:rsid w:val="004052BA"/>
    <w:rPr>
      <w:i/>
      <w:iCs/>
    </w:rPr>
  </w:style>
  <w:style w:type="character" w:customStyle="1" w:styleId="EditorsNoteChar">
    <w:name w:val="Editor's Note Char"/>
    <w:aliases w:val="EN Char"/>
    <w:link w:val="EditorsNote"/>
    <w:qFormat/>
    <w:rsid w:val="0055034E"/>
    <w:rPr>
      <w:color w:val="FF0000"/>
      <w:lang w:eastAsia="en-US"/>
    </w:rPr>
  </w:style>
  <w:style w:type="character" w:customStyle="1" w:styleId="10">
    <w:name w:val="标题 1 字符"/>
    <w:basedOn w:val="a0"/>
    <w:link w:val="1"/>
    <w:rsid w:val="00F14FBA"/>
    <w:rPr>
      <w:rFonts w:ascii="Arial" w:hAnsi="Arial"/>
      <w:sz w:val="3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package" Target="embeddings/Microsoft_Visio___.vsdx"/><Relationship Id="rId2" Type="http://schemas.openxmlformats.org/officeDocument/2006/relationships/customXml" Target="../customXml/item1.xml"/><Relationship Id="rId16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microsoft.com/office/2011/relationships/people" Target="people.xml"/><Relationship Id="rId10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AE15F2-5523-4D6B-8265-E6049DB82C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55</TotalTime>
  <Pages>4</Pages>
  <Words>944</Words>
  <Characters>5381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6313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Xiaomi-Chunhui</cp:lastModifiedBy>
  <cp:revision>6</cp:revision>
  <cp:lastPrinted>2019-02-25T14:05:00Z</cp:lastPrinted>
  <dcterms:created xsi:type="dcterms:W3CDTF">2023-02-23T15:14:00Z</dcterms:created>
  <dcterms:modified xsi:type="dcterms:W3CDTF">2023-02-23T17:06:00Z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48e71b068f374e6ab8d04df538da45bd">
    <vt:lpwstr>CWMLHH2W2I64SmqSeioDRXCb/sf82KmH/vA769kAy2PPUASqQqTSkVHimqoxg2ifpCRQ0JgEqj8jh2NmfwuXTwByg==</vt:lpwstr>
  </property>
</Properties>
</file>